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00BFBEEF" w:rsidR="00340607" w:rsidRDefault="00340607" w:rsidP="00340607">
      <w:pPr>
        <w:pStyle w:val="CRCoverPage"/>
        <w:tabs>
          <w:tab w:val="right" w:pos="9639"/>
        </w:tabs>
        <w:spacing w:after="0"/>
        <w:rPr>
          <w:b/>
          <w:noProof/>
          <w:sz w:val="24"/>
        </w:rPr>
      </w:pPr>
      <w:r>
        <w:rPr>
          <w:b/>
          <w:noProof/>
          <w:sz w:val="24"/>
        </w:rPr>
        <w:t>3GPP TSG-SA WG6 Meeting #6</w:t>
      </w:r>
      <w:r w:rsidR="00035199">
        <w:rPr>
          <w:b/>
          <w:noProof/>
          <w:sz w:val="24"/>
        </w:rPr>
        <w:t>4</w:t>
      </w:r>
      <w:r>
        <w:rPr>
          <w:b/>
          <w:noProof/>
          <w:sz w:val="24"/>
        </w:rPr>
        <w:tab/>
        <w:t>S6-</w:t>
      </w:r>
      <w:r w:rsidR="00DA6BA9">
        <w:rPr>
          <w:b/>
          <w:noProof/>
          <w:sz w:val="24"/>
        </w:rPr>
        <w:t>24</w:t>
      </w:r>
      <w:r w:rsidR="00DA6BA9">
        <w:rPr>
          <w:b/>
          <w:noProof/>
          <w:sz w:val="24"/>
        </w:rPr>
        <w:t>5069</w:t>
      </w:r>
    </w:p>
    <w:p w14:paraId="6550356A" w14:textId="1DAC41AB" w:rsidR="00340607" w:rsidRDefault="00035199" w:rsidP="00340607">
      <w:pPr>
        <w:pStyle w:val="CRCoverPage"/>
        <w:tabs>
          <w:tab w:val="right" w:pos="9639"/>
        </w:tabs>
        <w:spacing w:after="0"/>
        <w:rPr>
          <w:b/>
          <w:noProof/>
          <w:sz w:val="24"/>
        </w:rPr>
      </w:pPr>
      <w:r>
        <w:rPr>
          <w:b/>
          <w:noProof/>
          <w:sz w:val="24"/>
        </w:rPr>
        <w:t>Orlando</w:t>
      </w:r>
      <w:r w:rsidR="00340607">
        <w:rPr>
          <w:b/>
          <w:noProof/>
          <w:sz w:val="24"/>
        </w:rPr>
        <w:t xml:space="preserve">, </w:t>
      </w:r>
      <w:r>
        <w:rPr>
          <w:b/>
          <w:noProof/>
          <w:sz w:val="24"/>
        </w:rPr>
        <w:t>United States</w:t>
      </w:r>
      <w:r w:rsidR="00340607">
        <w:rPr>
          <w:b/>
          <w:noProof/>
          <w:sz w:val="24"/>
        </w:rPr>
        <w:t xml:space="preserve">, </w:t>
      </w:r>
      <w:r>
        <w:rPr>
          <w:b/>
          <w:noProof/>
          <w:sz w:val="24"/>
        </w:rPr>
        <w:t>18</w:t>
      </w:r>
      <w:r w:rsidR="00340607">
        <w:rPr>
          <w:b/>
          <w:noProof/>
          <w:sz w:val="24"/>
          <w:vertAlign w:val="superscript"/>
        </w:rPr>
        <w:t>th</w:t>
      </w:r>
      <w:r w:rsidR="00340607">
        <w:rPr>
          <w:b/>
          <w:noProof/>
          <w:sz w:val="24"/>
        </w:rPr>
        <w:t xml:space="preserve"> – </w:t>
      </w:r>
      <w:r>
        <w:rPr>
          <w:b/>
          <w:noProof/>
          <w:sz w:val="24"/>
        </w:rPr>
        <w:t>22</w:t>
      </w:r>
      <w:r>
        <w:rPr>
          <w:b/>
          <w:noProof/>
          <w:sz w:val="24"/>
          <w:vertAlign w:val="superscript"/>
        </w:rPr>
        <w:t>nd</w:t>
      </w:r>
      <w:r w:rsidR="00340607">
        <w:rPr>
          <w:b/>
          <w:noProof/>
          <w:sz w:val="24"/>
        </w:rPr>
        <w:t xml:space="preserve"> </w:t>
      </w:r>
      <w:r>
        <w:rPr>
          <w:b/>
          <w:noProof/>
          <w:sz w:val="24"/>
        </w:rPr>
        <w:t>Novem</w:t>
      </w:r>
      <w:r w:rsidR="003D1BB6">
        <w:rPr>
          <w:b/>
          <w:noProof/>
          <w:sz w:val="24"/>
        </w:rPr>
        <w:t>ber</w:t>
      </w:r>
      <w:r w:rsidR="00340607">
        <w:rPr>
          <w:b/>
          <w:noProof/>
          <w:sz w:val="24"/>
        </w:rPr>
        <w:t xml:space="preserve"> 2024</w:t>
      </w:r>
      <w:r w:rsidR="00340607">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A21A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1BB6">
        <w:rPr>
          <w:rFonts w:ascii="Arial" w:hAnsi="Arial" w:cs="Arial"/>
          <w:b/>
          <w:bCs/>
        </w:rPr>
        <w:t>TNO</w:t>
      </w:r>
    </w:p>
    <w:p w14:paraId="7A651A91" w14:textId="07D270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BB6">
        <w:rPr>
          <w:rFonts w:ascii="Arial" w:hAnsi="Arial" w:cs="Arial"/>
          <w:b/>
          <w:bCs/>
        </w:rPr>
        <w:t>AI/ML model lifecycle management</w:t>
      </w:r>
    </w:p>
    <w:p w14:paraId="13B93593" w14:textId="73DCAD1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5199">
        <w:rPr>
          <w:rFonts w:ascii="Arial" w:hAnsi="Arial" w:cs="Arial"/>
          <w:b/>
          <w:bCs/>
        </w:rPr>
        <w:t>3</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4765E6" w:rsidRDefault="00CD2478" w:rsidP="00CD2478">
      <w:pPr>
        <w:spacing w:after="120"/>
        <w:ind w:left="1985" w:hanging="1985"/>
        <w:rPr>
          <w:rFonts w:ascii="Arial" w:hAnsi="Arial" w:cs="Arial"/>
          <w:b/>
          <w:bCs/>
          <w:lang w:val="fr-FR"/>
        </w:rPr>
      </w:pPr>
      <w:r w:rsidRPr="004765E6">
        <w:rPr>
          <w:rFonts w:ascii="Arial" w:hAnsi="Arial" w:cs="Arial"/>
          <w:b/>
          <w:bCs/>
          <w:lang w:val="fr-FR"/>
        </w:rPr>
        <w:t>Document for:</w:t>
      </w:r>
      <w:r w:rsidRPr="004765E6">
        <w:rPr>
          <w:rFonts w:ascii="Arial" w:hAnsi="Arial" w:cs="Arial"/>
          <w:b/>
          <w:bCs/>
          <w:lang w:val="fr-FR"/>
        </w:rPr>
        <w:tab/>
      </w:r>
      <w:proofErr w:type="spellStart"/>
      <w:r w:rsidR="005E4909" w:rsidRPr="004765E6">
        <w:rPr>
          <w:rFonts w:ascii="Arial" w:hAnsi="Arial" w:cs="Arial"/>
          <w:b/>
          <w:bCs/>
          <w:lang w:val="fr-FR"/>
        </w:rPr>
        <w:t>A</w:t>
      </w:r>
      <w:r w:rsidR="00F545AC" w:rsidRPr="004765E6">
        <w:rPr>
          <w:rFonts w:ascii="Arial" w:hAnsi="Arial" w:cs="Arial"/>
          <w:b/>
          <w:bCs/>
          <w:lang w:val="fr-FR"/>
        </w:rPr>
        <w:t>pproval</w:t>
      </w:r>
      <w:proofErr w:type="spellEnd"/>
    </w:p>
    <w:p w14:paraId="4B0AC3AD" w14:textId="0D915C91" w:rsidR="00F76B61" w:rsidRDefault="00F545AC" w:rsidP="00F76B61">
      <w:pPr>
        <w:spacing w:after="120"/>
        <w:ind w:left="1985" w:hanging="1985"/>
        <w:rPr>
          <w:rFonts w:ascii="Arial" w:hAnsi="Arial" w:cs="Arial"/>
          <w:b/>
          <w:bCs/>
          <w:lang w:val="fr-FR"/>
        </w:rPr>
      </w:pPr>
      <w:r w:rsidRPr="00F76B61">
        <w:rPr>
          <w:rFonts w:ascii="Arial" w:hAnsi="Arial" w:cs="Arial"/>
          <w:b/>
          <w:bCs/>
          <w:lang w:val="fr-FR"/>
        </w:rPr>
        <w:t>Contact:</w:t>
      </w:r>
      <w:r w:rsidRPr="00F76B61">
        <w:rPr>
          <w:rFonts w:ascii="Arial" w:hAnsi="Arial" w:cs="Arial"/>
          <w:b/>
          <w:bCs/>
          <w:lang w:val="fr-FR"/>
        </w:rPr>
        <w:tab/>
      </w:r>
      <w:hyperlink r:id="rId10" w:history="1">
        <w:r w:rsidR="003D1BB6" w:rsidRPr="00F76B61">
          <w:rPr>
            <w:rStyle w:val="Hyperlink"/>
            <w:rFonts w:ascii="Arial" w:hAnsi="Arial" w:cs="Arial"/>
            <w:b/>
            <w:bCs/>
            <w:lang w:val="fr-FR"/>
          </w:rPr>
          <w:t>nassima.toumi@tno.nl</w:t>
        </w:r>
      </w:hyperlink>
      <w:r w:rsidR="003C7DAE">
        <w:rPr>
          <w:rFonts w:ascii="Arial" w:hAnsi="Arial" w:cs="Arial"/>
          <w:b/>
          <w:bCs/>
          <w:lang w:val="fr-FR"/>
        </w:rPr>
        <w:t xml:space="preserve"> </w:t>
      </w:r>
    </w:p>
    <w:p w14:paraId="645E6065" w14:textId="77777777" w:rsidR="00CD2478" w:rsidRPr="00F76B61"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F18E1" w:rsidR="00CD2478" w:rsidRPr="00215ABA" w:rsidRDefault="001D436D" w:rsidP="00CD2478">
      <w:pPr>
        <w:rPr>
          <w:noProof/>
        </w:rPr>
      </w:pPr>
      <w:r>
        <w:rPr>
          <w:noProof/>
        </w:rPr>
        <w:t xml:space="preserve">The conclusion for </w:t>
      </w:r>
      <w:r w:rsidR="005D18F5">
        <w:rPr>
          <w:noProof/>
        </w:rPr>
        <w:t>K</w:t>
      </w:r>
      <w:r>
        <w:rPr>
          <w:noProof/>
        </w:rPr>
        <w:t xml:space="preserve">ey </w:t>
      </w:r>
      <w:r w:rsidR="005D18F5">
        <w:rPr>
          <w:noProof/>
        </w:rPr>
        <w:t>I</w:t>
      </w:r>
      <w:r>
        <w:rPr>
          <w:noProof/>
        </w:rPr>
        <w:t>ssue #</w:t>
      </w:r>
      <w:r w:rsidR="00FA4CEA">
        <w:rPr>
          <w:noProof/>
        </w:rPr>
        <w:t>2</w:t>
      </w:r>
      <w:r>
        <w:rPr>
          <w:noProof/>
        </w:rPr>
        <w:t xml:space="preserve"> in TR 23.700-82 </w:t>
      </w:r>
      <w:r w:rsidR="00FA4CEA">
        <w:rPr>
          <w:noProof/>
        </w:rPr>
        <w:t>indicates</w:t>
      </w:r>
      <w:r>
        <w:rPr>
          <w:noProof/>
        </w:rPr>
        <w:t xml:space="preserve"> that solution #1</w:t>
      </w:r>
      <w:r w:rsidR="00FA4CEA">
        <w:rPr>
          <w:noProof/>
        </w:rPr>
        <w:t>2</w:t>
      </w:r>
      <w:r>
        <w:rPr>
          <w:noProof/>
        </w:rPr>
        <w:t xml:space="preserve"> </w:t>
      </w:r>
      <w:r w:rsidR="00FA4CEA">
        <w:rPr>
          <w:noProof/>
        </w:rPr>
        <w:t>is a candidate</w:t>
      </w:r>
      <w:r>
        <w:rPr>
          <w:noProof/>
        </w:rPr>
        <w:t xml:space="preserve"> for normative work. </w:t>
      </w:r>
      <w:r w:rsidR="00B36B4E">
        <w:rPr>
          <w:noProof/>
        </w:rPr>
        <w:t>Th</w:t>
      </w:r>
      <w:r w:rsidR="00FA4CEA">
        <w:rPr>
          <w:noProof/>
        </w:rPr>
        <w:t>is</w:t>
      </w:r>
      <w:r w:rsidR="00B36B4E">
        <w:rPr>
          <w:noProof/>
        </w:rPr>
        <w:t xml:space="preserve"> contribution introduces </w:t>
      </w:r>
      <w:r w:rsidR="00804331">
        <w:rPr>
          <w:noProof/>
        </w:rPr>
        <w:t>support</w:t>
      </w:r>
      <w:r w:rsidR="00B36B4E">
        <w:rPr>
          <w:noProof/>
        </w:rPr>
        <w:t xml:space="preserve"> for </w:t>
      </w:r>
      <w:r w:rsidR="00FA4CEA">
        <w:rPr>
          <w:noProof/>
        </w:rPr>
        <w:t>AI/ML model lifecycle management</w:t>
      </w:r>
      <w:r w:rsidR="00DB60A1">
        <w:rPr>
          <w:noProof/>
        </w:rPr>
        <w:t xml:space="preserve"> into TS 23.482</w:t>
      </w:r>
      <w:r w:rsidR="00B36B4E">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04331">
        <w:rPr>
          <w:b/>
          <w:noProof/>
          <w:lang w:val="en-US"/>
        </w:rPr>
        <w:t>Reason for Change</w:t>
      </w:r>
    </w:p>
    <w:p w14:paraId="4C8CF2A8" w14:textId="115A3367" w:rsidR="00FA4CEA" w:rsidRPr="00804331" w:rsidRDefault="00804331" w:rsidP="00804331">
      <w:pPr>
        <w:rPr>
          <w:lang w:val="en-IN"/>
        </w:rPr>
      </w:pPr>
      <w:r>
        <w:rPr>
          <w:lang w:val="en-IN"/>
        </w:rPr>
        <w:t xml:space="preserve">The introduced clauses specify procedures, information flows, and APIs to add support for AI/ML model lifecycle management </w:t>
      </w:r>
      <w:r>
        <w:rPr>
          <w:noProof/>
        </w:rPr>
        <w:t>into TS 23.482</w:t>
      </w:r>
      <w:r>
        <w:rPr>
          <w:lang w:val="en-IN"/>
        </w:rPr>
        <w:t>.</w:t>
      </w:r>
    </w:p>
    <w:p w14:paraId="1AD024AF" w14:textId="560AF79A" w:rsidR="00CD2478" w:rsidRPr="00215ABA" w:rsidRDefault="00FA4CEA" w:rsidP="00CD2478">
      <w:pPr>
        <w:pStyle w:val="CRCoverPage"/>
        <w:rPr>
          <w:b/>
          <w:noProof/>
        </w:rPr>
      </w:pPr>
      <w:r>
        <w:rPr>
          <w:b/>
          <w:noProof/>
        </w:rPr>
        <w:t>3</w:t>
      </w:r>
      <w:r w:rsidR="00CD2478" w:rsidRPr="00215ABA">
        <w:rPr>
          <w:b/>
          <w:noProof/>
        </w:rPr>
        <w:t>. Proposal</w:t>
      </w:r>
    </w:p>
    <w:p w14:paraId="3E1BFF07" w14:textId="355CAEA1"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w:t>
      </w:r>
      <w:r w:rsidR="000E27E6">
        <w:rPr>
          <w:noProof/>
          <w:lang w:val="en-US"/>
        </w:rPr>
        <w:t>3</w:t>
      </w:r>
      <w:r w:rsidR="00596029">
        <w:rPr>
          <w:noProof/>
          <w:lang w:val="en-US"/>
        </w:rPr>
        <w:t>.0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B887AD" w14:textId="770D4A68" w:rsidR="00E443E4" w:rsidRPr="00215ABA" w:rsidRDefault="00C21836"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5B1D62">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393E2FA3" w14:textId="77777777" w:rsidR="003D35C5" w:rsidRDefault="003D35C5" w:rsidP="003D35C5">
      <w:pPr>
        <w:pStyle w:val="Heading2"/>
        <w:rPr>
          <w:ins w:id="0" w:author="Toumi, N. (Nassima)" w:date="2024-10-31T18:11:00Z"/>
          <w:noProof/>
        </w:rPr>
      </w:pPr>
      <w:bookmarkStart w:id="1" w:name="_Toc180674978"/>
      <w:bookmarkStart w:id="2" w:name="_Toc28552"/>
      <w:bookmarkStart w:id="3" w:name="_Toc27161522"/>
      <w:bookmarkStart w:id="4" w:name="_Toc29234032"/>
      <w:bookmarkStart w:id="5" w:name="_Toc106116332"/>
      <w:bookmarkStart w:id="6" w:name="_Toc172711507"/>
      <w:ins w:id="7" w:author="Toumi, N. (Nassima)" w:date="2024-10-31T18:11:00Z">
        <w:r>
          <w:rPr>
            <w:noProof/>
          </w:rPr>
          <w:t>6.x</w:t>
        </w:r>
        <w:r>
          <w:rPr>
            <w:noProof/>
          </w:rPr>
          <w:tab/>
          <w:t xml:space="preserve">Support for AI/ML model </w:t>
        </w:r>
        <w:bookmarkEnd w:id="1"/>
        <w:r>
          <w:rPr>
            <w:noProof/>
          </w:rPr>
          <w:t>lifecycle management</w:t>
        </w:r>
      </w:ins>
    </w:p>
    <w:p w14:paraId="21B64573" w14:textId="77777777" w:rsidR="003D35C5" w:rsidRDefault="003D35C5" w:rsidP="003D35C5">
      <w:pPr>
        <w:rPr>
          <w:ins w:id="8" w:author="Toumi, N. (Nassima)" w:date="2024-10-31T18:11:00Z"/>
          <w:lang w:eastAsia="zh-CN"/>
        </w:rPr>
      </w:pPr>
      <w:ins w:id="9" w:author="Toumi, N. (Nassima)" w:date="2024-10-31T18:11:00Z">
        <w:r>
          <w:rPr>
            <w:lang w:eastAsia="zh-CN"/>
          </w:rPr>
          <w:t>This functionality enables the AIMLE server to manage the lifecycle of trained and deployed AI/ML models by detecting model performance degradation, and triggering AI/ML model re-training and update to fix the observed degradation.</w:t>
        </w:r>
      </w:ins>
    </w:p>
    <w:p w14:paraId="61235E95" w14:textId="77777777" w:rsidR="005D18F5" w:rsidRPr="005D18F5" w:rsidRDefault="005D18F5" w:rsidP="005D18F5">
      <w:pPr>
        <w:rPr>
          <w:lang w:eastAsia="zh-CN"/>
        </w:rPr>
      </w:pPr>
    </w:p>
    <w:p w14:paraId="2F39D403" w14:textId="38B4449E" w:rsidR="00E443E4" w:rsidRPr="00E443E4" w:rsidRDefault="00E443E4"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w:t>
      </w:r>
      <w:r>
        <w:rPr>
          <w:rFonts w:ascii="Arial" w:hAnsi="Arial" w:cs="Arial"/>
          <w:noProof/>
          <w:color w:val="0000FF"/>
          <w:sz w:val="28"/>
          <w:szCs w:val="28"/>
        </w:rPr>
        <w:t xml:space="preserve">(all new text) </w:t>
      </w:r>
      <w:r w:rsidRPr="00215ABA">
        <w:rPr>
          <w:rFonts w:ascii="Arial" w:hAnsi="Arial" w:cs="Arial"/>
          <w:noProof/>
          <w:color w:val="0000FF"/>
          <w:sz w:val="28"/>
          <w:szCs w:val="28"/>
        </w:rPr>
        <w:t>* * * *</w:t>
      </w:r>
    </w:p>
    <w:bookmarkEnd w:id="2"/>
    <w:bookmarkEnd w:id="3"/>
    <w:bookmarkEnd w:id="4"/>
    <w:bookmarkEnd w:id="5"/>
    <w:bookmarkEnd w:id="6"/>
    <w:p w14:paraId="602D6628" w14:textId="77777777" w:rsidR="003D35C5" w:rsidRPr="00B110B4" w:rsidRDefault="003D35C5" w:rsidP="003D35C5">
      <w:pPr>
        <w:pStyle w:val="Heading2"/>
        <w:rPr>
          <w:ins w:id="10" w:author="Toumi, N. (Nassima)" w:date="2024-10-31T18:11:00Z"/>
        </w:rPr>
      </w:pPr>
      <w:ins w:id="11" w:author="Toumi, N. (Nassima)" w:date="2024-10-31T18:11:00Z">
        <w:r w:rsidRPr="00B110B4">
          <w:rPr>
            <w:rFonts w:eastAsia="SimSun"/>
            <w:lang w:eastAsia="zh-CN"/>
          </w:rPr>
          <w:t>8</w:t>
        </w:r>
        <w:r w:rsidRPr="00B110B4">
          <w:t>.x</w:t>
        </w:r>
        <w:r w:rsidRPr="00B110B4">
          <w:tab/>
          <w:t>AI/ML model lifecycle man</w:t>
        </w:r>
        <w:r>
          <w:t>agement</w:t>
        </w:r>
      </w:ins>
    </w:p>
    <w:p w14:paraId="48B4F2F5" w14:textId="77777777" w:rsidR="003D35C5" w:rsidRDefault="003D35C5" w:rsidP="003D35C5">
      <w:pPr>
        <w:pStyle w:val="Heading3"/>
        <w:rPr>
          <w:ins w:id="12" w:author="Toumi, N. (Nassima)" w:date="2024-10-31T18:11:00Z"/>
          <w:lang w:val="en-IN"/>
        </w:rPr>
      </w:pPr>
      <w:bookmarkStart w:id="13" w:name="_Toc29234033"/>
      <w:bookmarkStart w:id="14" w:name="_Toc27161523"/>
      <w:bookmarkStart w:id="15" w:name="_Toc13594"/>
      <w:bookmarkStart w:id="16" w:name="_Toc106116333"/>
      <w:bookmarkStart w:id="17" w:name="_Toc172711508"/>
      <w:ins w:id="18" w:author="Toumi, N. (Nassima)" w:date="2024-10-31T18:11:00Z">
        <w:r>
          <w:rPr>
            <w:rFonts w:eastAsia="SimSun"/>
            <w:lang w:val="en-US" w:eastAsia="zh-CN"/>
          </w:rPr>
          <w:t>8</w:t>
        </w:r>
        <w:r>
          <w:rPr>
            <w:lang w:val="en-IN"/>
          </w:rPr>
          <w:t>.x.1</w:t>
        </w:r>
        <w:r>
          <w:rPr>
            <w:lang w:val="en-IN"/>
          </w:rPr>
          <w:tab/>
          <w:t>General</w:t>
        </w:r>
        <w:bookmarkEnd w:id="13"/>
        <w:bookmarkEnd w:id="14"/>
        <w:bookmarkEnd w:id="15"/>
        <w:bookmarkEnd w:id="16"/>
        <w:bookmarkEnd w:id="17"/>
      </w:ins>
    </w:p>
    <w:p w14:paraId="60D98675" w14:textId="77777777" w:rsidR="003D35C5" w:rsidRPr="00A62CC2" w:rsidRDefault="003D35C5" w:rsidP="003D35C5">
      <w:pPr>
        <w:rPr>
          <w:ins w:id="19" w:author="Toumi, N. (Nassima)" w:date="2024-10-31T18:11:00Z"/>
          <w:lang w:eastAsia="zh-CN"/>
        </w:rPr>
      </w:pPr>
      <w:ins w:id="20" w:author="Toumi, N. (Nassima)" w:date="2024-10-31T18:11:00Z">
        <w:r w:rsidRPr="00C504AA">
          <w:rPr>
            <w:lang w:eastAsia="zh-CN"/>
          </w:rPr>
          <w:t>Th</w:t>
        </w:r>
        <w:r>
          <w:rPr>
            <w:lang w:eastAsia="zh-CN"/>
          </w:rPr>
          <w:t>is</w:t>
        </w:r>
        <w:r w:rsidRPr="00C504AA">
          <w:rPr>
            <w:lang w:eastAsia="zh-CN"/>
          </w:rPr>
          <w:t xml:space="preserve"> clause provides the procedures to support AI/ML model lifecycle management for AI/ML model re-training and update when model performance degradation is observed by the AI/ML Enablement layer. The model update procedure also supports using an existing model to re-train the model using Transfer Learning. Additionally, if the degraded model is related to other models due to e.g., Transfer Learning, the AI/ML Enablement server may trigger the update of those related models as well.</w:t>
        </w:r>
      </w:ins>
    </w:p>
    <w:p w14:paraId="14080E19" w14:textId="77777777" w:rsidR="003D35C5" w:rsidRDefault="003D35C5" w:rsidP="003D35C5">
      <w:pPr>
        <w:pStyle w:val="Heading3"/>
        <w:rPr>
          <w:ins w:id="21" w:author="Toumi, N. (Nassima)" w:date="2024-10-31T18:11:00Z"/>
          <w:lang w:val="en-IN"/>
        </w:rPr>
      </w:pPr>
      <w:bookmarkStart w:id="22" w:name="_Toc21456"/>
      <w:bookmarkStart w:id="23" w:name="_Toc172711509"/>
      <w:bookmarkStart w:id="24" w:name="_Toc27161524"/>
      <w:bookmarkStart w:id="25" w:name="_Toc29234034"/>
      <w:bookmarkStart w:id="26" w:name="_Toc106116334"/>
      <w:ins w:id="27" w:author="Toumi, N. (Nassima)" w:date="2024-10-31T18:11:00Z">
        <w:r>
          <w:rPr>
            <w:rFonts w:eastAsia="SimSun"/>
            <w:lang w:val="en-US" w:eastAsia="zh-CN"/>
          </w:rPr>
          <w:lastRenderedPageBreak/>
          <w:t>8</w:t>
        </w:r>
        <w:r>
          <w:rPr>
            <w:lang w:val="en-IN"/>
          </w:rPr>
          <w:t>.x.</w:t>
        </w:r>
        <w:r>
          <w:rPr>
            <w:rFonts w:eastAsia="SimSun"/>
            <w:lang w:val="en-US" w:eastAsia="zh-CN"/>
          </w:rPr>
          <w:t>2</w:t>
        </w:r>
        <w:r>
          <w:rPr>
            <w:lang w:val="en-IN"/>
          </w:rPr>
          <w:tab/>
          <w:t>Procedure</w:t>
        </w:r>
        <w:bookmarkEnd w:id="22"/>
        <w:bookmarkEnd w:id="23"/>
      </w:ins>
    </w:p>
    <w:p w14:paraId="14119586" w14:textId="77777777" w:rsidR="003D35C5" w:rsidRPr="00B53337" w:rsidRDefault="003D35C5" w:rsidP="003D35C5">
      <w:pPr>
        <w:pStyle w:val="Heading4"/>
        <w:rPr>
          <w:ins w:id="28" w:author="Toumi, N. (Nassima)" w:date="2024-10-31T18:11:00Z"/>
          <w:rFonts w:eastAsia="SimSun"/>
        </w:rPr>
      </w:pPr>
      <w:ins w:id="29" w:author="Toumi, N. (Nassima)" w:date="2024-10-31T18:11:00Z">
        <w:r w:rsidRPr="00A62CC2">
          <w:rPr>
            <w:rFonts w:eastAsia="SimSun"/>
          </w:rPr>
          <w:t>8.</w:t>
        </w:r>
        <w:r>
          <w:rPr>
            <w:rFonts w:eastAsia="SimSun"/>
          </w:rPr>
          <w:t>x</w:t>
        </w:r>
        <w:r w:rsidRPr="00A62CC2">
          <w:rPr>
            <w:rFonts w:eastAsia="SimSun"/>
          </w:rPr>
          <w:t>.2</w:t>
        </w:r>
        <w:r>
          <w:rPr>
            <w:rFonts w:eastAsia="SimSun"/>
          </w:rPr>
          <w:t>.1</w:t>
        </w:r>
        <w:r w:rsidRPr="00A62CC2">
          <w:rPr>
            <w:rFonts w:eastAsia="SimSun"/>
          </w:rPr>
          <w:tab/>
          <w:t xml:space="preserve">ML Model </w:t>
        </w:r>
        <w:r>
          <w:rPr>
            <w:rFonts w:eastAsia="SimSun"/>
          </w:rPr>
          <w:t>Update</w:t>
        </w:r>
      </w:ins>
    </w:p>
    <w:p w14:paraId="01A1F140" w14:textId="77777777" w:rsidR="003D35C5" w:rsidRPr="00A62CC2" w:rsidRDefault="003D35C5" w:rsidP="003D35C5">
      <w:pPr>
        <w:rPr>
          <w:ins w:id="30" w:author="Toumi, N. (Nassima)" w:date="2024-10-31T18:11:00Z"/>
          <w:noProof/>
        </w:rPr>
      </w:pPr>
      <w:ins w:id="31" w:author="Toumi, N. (Nassima)" w:date="2024-10-31T18:11:00Z">
        <w:r w:rsidRPr="00A62CC2">
          <w:rPr>
            <w:lang w:eastAsia="zh-CN"/>
          </w:rPr>
          <w:t>Figure 8.</w:t>
        </w:r>
        <w:r>
          <w:rPr>
            <w:lang w:eastAsia="zh-CN"/>
          </w:rPr>
          <w:t>x.</w:t>
        </w:r>
        <w:r w:rsidRPr="00A62CC2">
          <w:rPr>
            <w:lang w:eastAsia="zh-CN"/>
          </w:rPr>
          <w:t xml:space="preserve">2.1-1 depicts the procedure </w:t>
        </w:r>
        <w:r w:rsidRPr="00A62CC2">
          <w:rPr>
            <w:noProof/>
          </w:rPr>
          <w:t>where the AI/ML Enablement capability can trigger model update upon detecting model performance degradation.</w:t>
        </w:r>
      </w:ins>
    </w:p>
    <w:p w14:paraId="3CB0E73D" w14:textId="77777777" w:rsidR="003D35C5" w:rsidRPr="00A62CC2" w:rsidRDefault="003D35C5" w:rsidP="003D35C5">
      <w:pPr>
        <w:rPr>
          <w:ins w:id="32" w:author="Toumi, N. (Nassima)" w:date="2024-10-31T18:11:00Z"/>
          <w:noProof/>
        </w:rPr>
      </w:pPr>
      <w:ins w:id="33" w:author="Toumi, N. (Nassima)" w:date="2024-10-31T18:11:00Z">
        <w:r w:rsidRPr="00A62CC2">
          <w:rPr>
            <w:noProof/>
          </w:rPr>
          <w:t>Pre-conditions:</w:t>
        </w:r>
      </w:ins>
    </w:p>
    <w:p w14:paraId="69A3D178" w14:textId="77777777" w:rsidR="003D35C5" w:rsidRPr="00A62CC2" w:rsidRDefault="003D35C5" w:rsidP="003D35C5">
      <w:pPr>
        <w:pStyle w:val="B1"/>
        <w:rPr>
          <w:ins w:id="34" w:author="Toumi, N. (Nassima)" w:date="2024-10-31T18:11:00Z"/>
          <w:noProof/>
          <w:lang w:val="en-US"/>
        </w:rPr>
      </w:pPr>
      <w:ins w:id="35" w:author="Toumi, N. (Nassima)" w:date="2024-10-31T18:11:00Z">
        <w:r w:rsidRPr="00A62CC2">
          <w:rPr>
            <w:noProof/>
            <w:lang w:val="en-US"/>
          </w:rPr>
          <w:t>1.</w:t>
        </w:r>
        <w:r w:rsidRPr="00A62CC2">
          <w:rPr>
            <w:noProof/>
            <w:lang w:val="en-US"/>
          </w:rPr>
          <w:tab/>
          <w:t>The AI/ML Enablement Server has provided a ML model to the AI/ML Enablement Consumer.</w:t>
        </w:r>
      </w:ins>
    </w:p>
    <w:p w14:paraId="4CA7EABE" w14:textId="77777777" w:rsidR="003D35C5" w:rsidRPr="00FD28B8" w:rsidRDefault="003D35C5" w:rsidP="003D35C5">
      <w:pPr>
        <w:pStyle w:val="B1"/>
        <w:rPr>
          <w:ins w:id="36" w:author="Toumi, N. (Nassima)" w:date="2024-10-31T18:11:00Z"/>
          <w:lang w:val="en-US"/>
        </w:rPr>
      </w:pPr>
      <w:ins w:id="37" w:author="Toumi, N. (Nassima)" w:date="2024-10-31T18:11:00Z">
        <w:r w:rsidRPr="00A62CC2">
          <w:rPr>
            <w:rFonts w:eastAsia="DengXian"/>
            <w:lang w:val="en-US"/>
          </w:rPr>
          <w:t>2.</w:t>
        </w:r>
        <w:r w:rsidRPr="00A62CC2">
          <w:rPr>
            <w:rFonts w:eastAsia="DengXian"/>
            <w:lang w:val="en-US"/>
          </w:rPr>
          <w:tab/>
          <w:t>The AI/ML consumer may indicate to the AI/ML Enablement Server that the performance degradation will be detected by the consumer based on its local configuration.</w:t>
        </w:r>
      </w:ins>
    </w:p>
    <w:p w14:paraId="60E5686B" w14:textId="77777777" w:rsidR="003D35C5" w:rsidRPr="00A62CC2" w:rsidRDefault="003D35C5" w:rsidP="003D35C5">
      <w:pPr>
        <w:keepNext/>
        <w:keepLines/>
        <w:spacing w:before="60"/>
        <w:jc w:val="center"/>
        <w:rPr>
          <w:ins w:id="38" w:author="Toumi, N. (Nassima)" w:date="2024-10-31T18:11:00Z"/>
          <w:rFonts w:ascii="Arial" w:hAnsi="Arial" w:cs="Arial"/>
          <w:b/>
          <w:lang w:val="en-US"/>
        </w:rPr>
      </w:pPr>
    </w:p>
    <w:p w14:paraId="5BE3B234" w14:textId="77777777" w:rsidR="003D35C5" w:rsidRPr="00A62CC2" w:rsidRDefault="003D35C5" w:rsidP="003D35C5">
      <w:pPr>
        <w:keepNext/>
        <w:keepLines/>
        <w:spacing w:before="60"/>
        <w:jc w:val="center"/>
        <w:rPr>
          <w:ins w:id="39" w:author="Toumi, N. (Nassima)" w:date="2024-10-31T18:11:00Z"/>
          <w:rFonts w:ascii="Arial" w:hAnsi="Arial" w:cs="Arial"/>
          <w:b/>
          <w:lang w:val="en-US"/>
        </w:rPr>
      </w:pPr>
      <w:ins w:id="40" w:author="Toumi, N. (Nassima)" w:date="2024-10-31T18:11:00Z">
        <w:r w:rsidRPr="00A62CC2">
          <w:rPr>
            <w:b/>
          </w:rPr>
          <w:object w:dxaOrig="9676" w:dyaOrig="5970" w14:anchorId="1B388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98.5pt" o:ole="">
              <v:imagedata r:id="rId11" o:title=""/>
            </v:shape>
            <o:OLEObject Type="Embed" ProgID="Visio.Drawing.15" ShapeID="_x0000_i1025" DrawAspect="Content" ObjectID="_1792614711" r:id="rId12"/>
          </w:object>
        </w:r>
      </w:ins>
    </w:p>
    <w:p w14:paraId="49384CDB" w14:textId="77777777" w:rsidR="003D35C5" w:rsidRPr="00A62CC2" w:rsidRDefault="003D35C5" w:rsidP="003D35C5">
      <w:pPr>
        <w:keepLines/>
        <w:spacing w:after="240"/>
        <w:jc w:val="center"/>
        <w:rPr>
          <w:ins w:id="41" w:author="Toumi, N. (Nassima)" w:date="2024-10-31T18:11:00Z"/>
          <w:rFonts w:ascii="Arial" w:hAnsi="Arial" w:cs="Arial"/>
          <w:b/>
          <w:lang w:val="en-US"/>
        </w:rPr>
      </w:pPr>
      <w:ins w:id="42" w:author="Toumi, N. (Nassima)" w:date="2024-10-31T18:11:00Z">
        <w:r w:rsidRPr="00A62CC2">
          <w:rPr>
            <w:rFonts w:ascii="Arial" w:hAnsi="Arial" w:cs="Arial"/>
            <w:b/>
            <w:lang w:val="en-US"/>
          </w:rPr>
          <w:t>Figure 8.</w:t>
        </w:r>
        <w:r>
          <w:rPr>
            <w:rFonts w:ascii="Arial" w:hAnsi="Arial" w:cs="Arial"/>
            <w:b/>
            <w:lang w:val="en-US"/>
          </w:rPr>
          <w:t>x.</w:t>
        </w:r>
        <w:r w:rsidRPr="00A62CC2">
          <w:rPr>
            <w:rFonts w:ascii="Arial" w:hAnsi="Arial" w:cs="Arial"/>
            <w:b/>
            <w:lang w:val="en-US"/>
          </w:rPr>
          <w:t>2.1-1: Support for AI/ML model lifecycle management</w:t>
        </w:r>
      </w:ins>
    </w:p>
    <w:p w14:paraId="0FE950D8" w14:textId="77777777" w:rsidR="003D35C5" w:rsidRPr="00787541" w:rsidRDefault="003D35C5" w:rsidP="003D35C5">
      <w:pPr>
        <w:pStyle w:val="B1"/>
        <w:rPr>
          <w:ins w:id="43" w:author="Toumi, N. (Nassima)" w:date="2024-10-31T18:11:00Z"/>
          <w:lang w:val="en-US"/>
        </w:rPr>
      </w:pPr>
      <w:ins w:id="44" w:author="Toumi, N. (Nassima)" w:date="2024-10-31T18:11:00Z">
        <w:r w:rsidRPr="00787541">
          <w:rPr>
            <w:lang w:val="en-US"/>
          </w:rPr>
          <w:t>0.</w:t>
        </w:r>
        <w:r w:rsidRPr="00787541">
          <w:rPr>
            <w:lang w:val="en-US"/>
          </w:rPr>
          <w:tab/>
          <w:t>The AI/ML Enablement Consumer detects a performance degradation of the AI/ML model.</w:t>
        </w:r>
      </w:ins>
    </w:p>
    <w:p w14:paraId="04CF156F" w14:textId="77777777" w:rsidR="003D35C5" w:rsidRPr="00787541" w:rsidRDefault="003D35C5" w:rsidP="003D35C5">
      <w:pPr>
        <w:pStyle w:val="B1"/>
        <w:rPr>
          <w:ins w:id="45" w:author="Toumi, N. (Nassima)" w:date="2024-10-31T18:11:00Z"/>
        </w:rPr>
      </w:pPr>
      <w:ins w:id="46" w:author="Toumi, N. (Nassima)" w:date="2024-10-31T18:11:00Z">
        <w:r w:rsidRPr="00787541">
          <w:rPr>
            <w:lang w:val="en-US"/>
          </w:rPr>
          <w:t>1.  The AI/ML Enablement Consumer sends an AI/ML model update request to the AI/ML Enablement Server that includes the ID of the model</w:t>
        </w:r>
      </w:ins>
    </w:p>
    <w:p w14:paraId="17760830" w14:textId="77777777" w:rsidR="003D35C5" w:rsidRPr="00787541" w:rsidRDefault="003D35C5" w:rsidP="003D35C5">
      <w:pPr>
        <w:pStyle w:val="B1"/>
        <w:rPr>
          <w:ins w:id="47" w:author="Toumi, N. (Nassima)" w:date="2024-10-31T18:11:00Z"/>
          <w:lang w:val="en-US"/>
        </w:rPr>
      </w:pPr>
      <w:ins w:id="48" w:author="Toumi, N. (Nassima)" w:date="2024-10-31T18:11:00Z">
        <w:r w:rsidRPr="00787541">
          <w:rPr>
            <w:lang w:val="en-US"/>
          </w:rPr>
          <w:t>2.</w:t>
        </w:r>
        <w:r w:rsidRPr="00787541">
          <w:rPr>
            <w:lang w:val="en-US"/>
          </w:rPr>
          <w:tab/>
          <w:t xml:space="preserve">The AI/ML Enablement Server determines whether an update of the AI/ML model is required. </w:t>
        </w:r>
      </w:ins>
    </w:p>
    <w:p w14:paraId="6C6BA376" w14:textId="178D1FEF" w:rsidR="003D35C5" w:rsidRPr="00787541" w:rsidRDefault="003D35C5" w:rsidP="007F0EBE">
      <w:pPr>
        <w:pStyle w:val="B1"/>
        <w:rPr>
          <w:ins w:id="49" w:author="Toumi, N. (Nassima)" w:date="2024-10-31T18:11:00Z"/>
          <w:lang w:val="en-US"/>
        </w:rPr>
      </w:pPr>
      <w:ins w:id="50" w:author="Toumi, N. (Nassima)" w:date="2024-10-31T18:11:00Z">
        <w:r w:rsidRPr="00787541">
          <w:rPr>
            <w:lang w:val="en-US"/>
          </w:rPr>
          <w:t>3.</w:t>
        </w:r>
        <w:r w:rsidRPr="00787541">
          <w:rPr>
            <w:lang w:val="en-US"/>
          </w:rPr>
          <w:tab/>
          <w:t xml:space="preserve">The AI/ML Enablement Server </w:t>
        </w:r>
        <w:r>
          <w:rPr>
            <w:lang w:val="en-US"/>
          </w:rPr>
          <w:t>retriev</w:t>
        </w:r>
        <w:r w:rsidRPr="00787541">
          <w:rPr>
            <w:lang w:val="en-US"/>
          </w:rPr>
          <w:t>es the ML model information from the ML Model Repository</w:t>
        </w:r>
        <w:r>
          <w:rPr>
            <w:lang w:val="en-US"/>
          </w:rPr>
          <w:t xml:space="preserve"> as described in clause 8.11.3</w:t>
        </w:r>
        <w:r w:rsidRPr="00787541">
          <w:rPr>
            <w:lang w:val="en-US"/>
          </w:rPr>
          <w:t>. The AI/ML Enablement Server may also perform ML model discovery to determine whether an existing ML model stored by the ML Model and Data Repository can be used to train the new model (e.g., using Transfer Learning).</w:t>
        </w:r>
      </w:ins>
    </w:p>
    <w:p w14:paraId="786AE4A5" w14:textId="77777777" w:rsidR="003D35C5" w:rsidRPr="002C4126" w:rsidRDefault="003D35C5" w:rsidP="003D35C5">
      <w:pPr>
        <w:pStyle w:val="B1"/>
        <w:ind w:firstLine="0"/>
        <w:rPr>
          <w:ins w:id="51" w:author="Toumi, N. (Nassima)" w:date="2024-10-31T18:11:00Z"/>
        </w:rPr>
      </w:pPr>
      <w:ins w:id="52" w:author="Toumi, N. (Nassima)" w:date="2024-10-31T18:11:00Z">
        <w:r w:rsidRPr="002C4126">
          <w:t>The AI/ML Enablement Server can also discover models that are related due to Transfer Learning or the use of the same training data, to identify additional models that may require an update.</w:t>
        </w:r>
      </w:ins>
    </w:p>
    <w:p w14:paraId="37D274AB" w14:textId="77777777" w:rsidR="003D35C5" w:rsidRPr="00787541" w:rsidRDefault="003D35C5" w:rsidP="003D35C5">
      <w:pPr>
        <w:pStyle w:val="B1"/>
        <w:rPr>
          <w:ins w:id="53" w:author="Toumi, N. (Nassima)" w:date="2024-10-31T18:11:00Z"/>
          <w:lang w:val="en-US"/>
        </w:rPr>
      </w:pPr>
      <w:ins w:id="54" w:author="Toumi, N. (Nassima)" w:date="2024-10-31T18:11:00Z">
        <w:r w:rsidRPr="00787541">
          <w:rPr>
            <w:lang w:val="en-US"/>
          </w:rPr>
          <w:t>4.</w:t>
        </w:r>
        <w:r w:rsidRPr="00787541">
          <w:rPr>
            <w:lang w:val="en-US"/>
          </w:rPr>
          <w:tab/>
          <w:t>The AI/ML Enablement Server performs ML model re-training, which corresponds to the ML model training procedure as described in other solutions in this TR.</w:t>
        </w:r>
      </w:ins>
    </w:p>
    <w:p w14:paraId="1FD29F29" w14:textId="77777777" w:rsidR="003D35C5" w:rsidRPr="002C4126" w:rsidRDefault="003D35C5" w:rsidP="003D35C5">
      <w:pPr>
        <w:pStyle w:val="B1"/>
        <w:ind w:firstLine="0"/>
        <w:rPr>
          <w:ins w:id="55" w:author="Toumi, N. (Nassima)" w:date="2024-10-31T18:11:00Z"/>
        </w:rPr>
      </w:pPr>
      <w:ins w:id="56" w:author="Toumi, N. (Nassima)" w:date="2024-10-31T18:11:00Z">
        <w:r w:rsidRPr="002C4126">
          <w:lastRenderedPageBreak/>
          <w:t>If the degraded model is linked to other models (e.g., due to Transfer Learning, or the same training data has been used), the AI/ML Enablement Server may trigger the re-training and update of those related models as well.</w:t>
        </w:r>
      </w:ins>
    </w:p>
    <w:p w14:paraId="6E30B5F8" w14:textId="77777777" w:rsidR="003D35C5" w:rsidRPr="00787541" w:rsidRDefault="003D35C5" w:rsidP="003D35C5">
      <w:pPr>
        <w:pStyle w:val="B1"/>
        <w:rPr>
          <w:ins w:id="57" w:author="Toumi, N. (Nassima)" w:date="2024-10-31T18:11:00Z"/>
          <w:lang w:val="en-US"/>
        </w:rPr>
      </w:pPr>
      <w:ins w:id="58" w:author="Toumi, N. (Nassima)" w:date="2024-10-31T18:11:00Z">
        <w:r w:rsidRPr="00787541">
          <w:rPr>
            <w:lang w:val="en-US"/>
          </w:rPr>
          <w:t>5.</w:t>
        </w:r>
        <w:r w:rsidRPr="00787541">
          <w:rPr>
            <w:lang w:val="en-US"/>
          </w:rPr>
          <w:tab/>
          <w:t>The AI/ML Enablement Server provides the updated ML model to the AI/ML Enablement Consumer either by sending it directly, or by providing information to retrieve it from the ML Model and Data Repository.</w:t>
        </w:r>
      </w:ins>
    </w:p>
    <w:p w14:paraId="5DC1CF45" w14:textId="77777777" w:rsidR="003D35C5" w:rsidRPr="00A62CC2" w:rsidRDefault="003D35C5" w:rsidP="003D35C5">
      <w:pPr>
        <w:pStyle w:val="Heading4"/>
        <w:rPr>
          <w:ins w:id="59" w:author="Toumi, N. (Nassima)" w:date="2024-10-31T18:11:00Z"/>
          <w:rFonts w:eastAsia="SimSun"/>
        </w:rPr>
      </w:pPr>
      <w:bookmarkStart w:id="60" w:name="_Toc164779216"/>
      <w:bookmarkStart w:id="61" w:name="_Toc164779470"/>
      <w:bookmarkStart w:id="62" w:name="_Toc178277970"/>
      <w:ins w:id="63" w:author="Toumi, N. (Nassima)" w:date="2024-10-31T18:11:00Z">
        <w:r w:rsidRPr="00A62CC2">
          <w:rPr>
            <w:rFonts w:eastAsia="SimSun"/>
          </w:rPr>
          <w:t>8.</w:t>
        </w:r>
        <w:r>
          <w:rPr>
            <w:rFonts w:eastAsia="SimSun"/>
          </w:rPr>
          <w:t>x</w:t>
        </w:r>
        <w:r w:rsidRPr="00A62CC2">
          <w:rPr>
            <w:rFonts w:eastAsia="SimSun"/>
          </w:rPr>
          <w:t>.2</w:t>
        </w:r>
        <w:r>
          <w:rPr>
            <w:rFonts w:eastAsia="SimSun"/>
          </w:rPr>
          <w:t>.2</w:t>
        </w:r>
        <w:r w:rsidRPr="00A62CC2">
          <w:rPr>
            <w:rFonts w:eastAsia="SimSun"/>
          </w:rPr>
          <w:tab/>
          <w:t>Consumer-based ML Model Performance Degradation Detection</w:t>
        </w:r>
        <w:bookmarkEnd w:id="60"/>
        <w:bookmarkEnd w:id="61"/>
        <w:bookmarkEnd w:id="62"/>
      </w:ins>
    </w:p>
    <w:p w14:paraId="6F3984B9" w14:textId="77777777" w:rsidR="003D35C5" w:rsidRPr="00A62CC2" w:rsidRDefault="003D35C5" w:rsidP="003D35C5">
      <w:pPr>
        <w:keepNext/>
        <w:keepLines/>
        <w:spacing w:before="60"/>
        <w:jc w:val="center"/>
        <w:rPr>
          <w:ins w:id="64" w:author="Toumi, N. (Nassima)" w:date="2024-10-31T18:11:00Z"/>
          <w:rFonts w:ascii="Arial" w:eastAsia="SimSun" w:hAnsi="Arial" w:cs="Arial"/>
          <w:b/>
          <w:lang w:val="en-US"/>
        </w:rPr>
      </w:pPr>
      <w:ins w:id="65" w:author="Toumi, N. (Nassima)" w:date="2024-10-31T18:11:00Z">
        <w:r w:rsidRPr="00A62CC2">
          <w:rPr>
            <w:rFonts w:ascii="Arial" w:eastAsia="SimSun" w:hAnsi="Arial"/>
            <w:b/>
          </w:rPr>
          <w:object w:dxaOrig="7440" w:dyaOrig="5690" w14:anchorId="63DAE91A">
            <v:shape id="_x0000_i1026" type="#_x0000_t75" style="width:372pt;height:284.25pt" o:ole="">
              <v:imagedata r:id="rId13" o:title=""/>
            </v:shape>
            <o:OLEObject Type="Embed" ProgID="Visio.Drawing.15" ShapeID="_x0000_i1026" DrawAspect="Content" ObjectID="_1792614712" r:id="rId14"/>
          </w:object>
        </w:r>
      </w:ins>
    </w:p>
    <w:p w14:paraId="0CA59450" w14:textId="77777777" w:rsidR="003D35C5" w:rsidRPr="00A62CC2" w:rsidRDefault="003D35C5" w:rsidP="003D35C5">
      <w:pPr>
        <w:pStyle w:val="TH"/>
        <w:rPr>
          <w:ins w:id="66" w:author="Toumi, N. (Nassima)" w:date="2024-10-31T18:11:00Z"/>
          <w:rFonts w:eastAsia="DengXian"/>
          <w:lang w:val="en-US"/>
        </w:rPr>
      </w:pPr>
      <w:ins w:id="67" w:author="Toumi, N. (Nassima)" w:date="2024-10-31T18:11:00Z">
        <w:r w:rsidRPr="00A62CC2">
          <w:rPr>
            <w:rFonts w:eastAsia="DengXian"/>
            <w:lang w:val="en-US"/>
          </w:rPr>
          <w:t>Figure 8.</w:t>
        </w:r>
        <w:r>
          <w:rPr>
            <w:rFonts w:eastAsia="DengXian"/>
            <w:lang w:val="en-US"/>
          </w:rPr>
          <w:t>x.</w:t>
        </w:r>
        <w:r w:rsidRPr="00A62CC2">
          <w:rPr>
            <w:rFonts w:eastAsia="DengXian"/>
            <w:lang w:val="en-US"/>
          </w:rPr>
          <w:t xml:space="preserve">2.2-1: </w:t>
        </w:r>
        <w:r w:rsidRPr="00A62CC2">
          <w:rPr>
            <w:lang w:val="en-US"/>
          </w:rPr>
          <w:t>Consumer-based ML Model Performance Degradation Detection</w:t>
        </w:r>
      </w:ins>
    </w:p>
    <w:p w14:paraId="47377224" w14:textId="77777777" w:rsidR="003D35C5" w:rsidRPr="00A62CC2" w:rsidRDefault="003D35C5" w:rsidP="003D35C5">
      <w:pPr>
        <w:ind w:left="568" w:hanging="284"/>
        <w:rPr>
          <w:ins w:id="68" w:author="Toumi, N. (Nassima)" w:date="2024-10-31T18:11:00Z"/>
          <w:rFonts w:eastAsia="DengXian"/>
          <w:lang w:val="en-US"/>
        </w:rPr>
      </w:pPr>
      <w:ins w:id="69" w:author="Toumi, N. (Nassima)" w:date="2024-10-31T18:11:00Z">
        <w:r w:rsidRPr="00A62CC2">
          <w:rPr>
            <w:rFonts w:eastAsia="DengXian"/>
            <w:lang w:val="en-US"/>
          </w:rPr>
          <w:t>This procedure corresponds to the step 0b in clause 8.</w:t>
        </w:r>
        <w:r>
          <w:rPr>
            <w:rFonts w:eastAsia="DengXian"/>
            <w:lang w:val="en-US"/>
          </w:rPr>
          <w:t>x.</w:t>
        </w:r>
        <w:r w:rsidRPr="00A62CC2">
          <w:rPr>
            <w:rFonts w:eastAsia="DengXian"/>
            <w:lang w:val="en-US"/>
          </w:rPr>
          <w:t>2.1.</w:t>
        </w:r>
      </w:ins>
    </w:p>
    <w:p w14:paraId="3522A7F2" w14:textId="77777777" w:rsidR="003D35C5" w:rsidRPr="00A62CC2" w:rsidRDefault="003D35C5" w:rsidP="003D35C5">
      <w:pPr>
        <w:pStyle w:val="B1"/>
        <w:rPr>
          <w:ins w:id="70" w:author="Toumi, N. (Nassima)" w:date="2024-10-31T18:11:00Z"/>
          <w:rFonts w:eastAsia="DengXian"/>
          <w:lang w:val="en-US"/>
        </w:rPr>
      </w:pPr>
      <w:ins w:id="71" w:author="Toumi, N. (Nassima)" w:date="2024-10-31T18:11:00Z">
        <w:r w:rsidRPr="00A62CC2">
          <w:rPr>
            <w:rFonts w:eastAsia="DengXian"/>
            <w:lang w:val="en-US"/>
          </w:rPr>
          <w:t>0.</w:t>
        </w:r>
        <w:r w:rsidRPr="00A62CC2">
          <w:rPr>
            <w:rFonts w:eastAsia="DengXian"/>
            <w:lang w:val="en-US"/>
          </w:rPr>
          <w:tab/>
          <w:t xml:space="preserve">An ADAE Server, as an AI/ML Enablement Consumer, receives </w:t>
        </w:r>
        <w:r>
          <w:rPr>
            <w:rFonts w:eastAsia="DengXian"/>
            <w:lang w:val="en-US"/>
          </w:rPr>
          <w:t xml:space="preserve">a </w:t>
        </w:r>
        <w:r w:rsidRPr="00A62CC2">
          <w:rPr>
            <w:rFonts w:eastAsia="DengXian"/>
            <w:lang w:val="en-US"/>
          </w:rPr>
          <w:t>trained ML model (or ML model information) from the AI/ML Enablement Server.</w:t>
        </w:r>
      </w:ins>
    </w:p>
    <w:p w14:paraId="0D91B2BA" w14:textId="77777777" w:rsidR="003D35C5" w:rsidRPr="00A62CC2" w:rsidRDefault="003D35C5" w:rsidP="003D35C5">
      <w:pPr>
        <w:pStyle w:val="B1"/>
        <w:rPr>
          <w:ins w:id="72" w:author="Toumi, N. (Nassima)" w:date="2024-10-31T18:11:00Z"/>
          <w:rFonts w:eastAsia="DengXian"/>
          <w:lang w:val="en-US"/>
        </w:rPr>
      </w:pPr>
      <w:ins w:id="73" w:author="Toumi, N. (Nassima)" w:date="2024-10-31T18:11:00Z">
        <w:r w:rsidRPr="00A62CC2">
          <w:rPr>
            <w:rFonts w:eastAsia="DengXian"/>
            <w:lang w:val="en-US"/>
          </w:rPr>
          <w:t>1.</w:t>
        </w:r>
        <w:r w:rsidRPr="00A62CC2">
          <w:rPr>
            <w:rFonts w:eastAsia="DengXian"/>
            <w:lang w:val="en-US"/>
          </w:rPr>
          <w:tab/>
          <w:t xml:space="preserve">The ADAE Server receives </w:t>
        </w:r>
        <w:r>
          <w:rPr>
            <w:rFonts w:eastAsia="DengXian"/>
            <w:lang w:val="en-US"/>
          </w:rPr>
          <w:t xml:space="preserve">a </w:t>
        </w:r>
        <w:r w:rsidRPr="00A62CC2">
          <w:rPr>
            <w:rFonts w:eastAsia="DengXian"/>
            <w:lang w:val="en-US"/>
          </w:rPr>
          <w:t xml:space="preserve">request from </w:t>
        </w:r>
        <w:r>
          <w:rPr>
            <w:rFonts w:eastAsia="DengXian"/>
            <w:lang w:val="en-US"/>
          </w:rPr>
          <w:t xml:space="preserve">the </w:t>
        </w:r>
        <w:r w:rsidRPr="00A62CC2">
          <w:rPr>
            <w:rFonts w:eastAsia="DengXian"/>
            <w:lang w:val="en-US"/>
          </w:rPr>
          <w:t>consumer for analytics, generates analytics by using the ML model provided by AI/ML Enablement Server, and respon</w:t>
        </w:r>
        <w:r>
          <w:rPr>
            <w:rFonts w:eastAsia="DengXian"/>
            <w:lang w:val="en-US"/>
          </w:rPr>
          <w:t>d</w:t>
        </w:r>
        <w:r w:rsidRPr="00A62CC2">
          <w:rPr>
            <w:rFonts w:eastAsia="DengXian"/>
            <w:lang w:val="en-US"/>
          </w:rPr>
          <w:t xml:space="preserve">s/notifies to the consumer with the required analytics. </w:t>
        </w:r>
      </w:ins>
    </w:p>
    <w:p w14:paraId="29824BCF" w14:textId="77777777" w:rsidR="003D35C5" w:rsidRPr="00A62CC2" w:rsidRDefault="003D35C5" w:rsidP="003D35C5">
      <w:pPr>
        <w:pStyle w:val="B1"/>
        <w:rPr>
          <w:ins w:id="74" w:author="Toumi, N. (Nassima)" w:date="2024-10-31T18:11:00Z"/>
          <w:rFonts w:eastAsia="DengXian"/>
          <w:lang w:val="en-US"/>
        </w:rPr>
      </w:pPr>
      <w:ins w:id="75" w:author="Toumi, N. (Nassima)" w:date="2024-10-31T18:11:00Z">
        <w:r w:rsidRPr="00A62CC2">
          <w:rPr>
            <w:rFonts w:eastAsia="DengXian"/>
            <w:lang w:val="en-US"/>
          </w:rPr>
          <w:t>2.</w:t>
        </w:r>
        <w:r w:rsidRPr="00A62CC2">
          <w:rPr>
            <w:rFonts w:eastAsia="DengXian"/>
            <w:lang w:val="en-US"/>
          </w:rPr>
          <w:tab/>
          <w:t>The ADAE Server requests the consumer to</w:t>
        </w:r>
        <w:r>
          <w:rPr>
            <w:rFonts w:eastAsia="DengXian"/>
            <w:lang w:val="en-US"/>
          </w:rPr>
          <w:t xml:space="preserve"> provide</w:t>
        </w:r>
        <w:r w:rsidRPr="00A62CC2">
          <w:rPr>
            <w:rFonts w:eastAsia="DengXian"/>
            <w:lang w:val="en-US"/>
          </w:rPr>
          <w:t xml:space="preserve"> feedback </w:t>
        </w:r>
        <w:r>
          <w:rPr>
            <w:rFonts w:eastAsia="DengXian"/>
            <w:lang w:val="en-US"/>
          </w:rPr>
          <w:t xml:space="preserve">on the </w:t>
        </w:r>
        <w:r w:rsidRPr="00A62CC2">
          <w:rPr>
            <w:rFonts w:eastAsia="DengXian"/>
            <w:lang w:val="en-US"/>
          </w:rPr>
          <w:t>usage of the analytics.</w:t>
        </w:r>
      </w:ins>
    </w:p>
    <w:p w14:paraId="06A30D8F" w14:textId="77777777" w:rsidR="003D35C5" w:rsidRPr="00A62CC2" w:rsidRDefault="003D35C5" w:rsidP="003D35C5">
      <w:pPr>
        <w:pStyle w:val="B1"/>
        <w:rPr>
          <w:ins w:id="76" w:author="Toumi, N. (Nassima)" w:date="2024-10-31T18:11:00Z"/>
          <w:rFonts w:eastAsia="DengXian"/>
          <w:lang w:val="en-US"/>
        </w:rPr>
      </w:pPr>
      <w:ins w:id="77" w:author="Toumi, N. (Nassima)" w:date="2024-10-31T18:11:00Z">
        <w:r w:rsidRPr="00A62CC2">
          <w:rPr>
            <w:rFonts w:eastAsia="DengXian"/>
            <w:lang w:val="en-US"/>
          </w:rPr>
          <w:t>3.</w:t>
        </w:r>
        <w:r w:rsidRPr="00A62CC2">
          <w:rPr>
            <w:rFonts w:eastAsia="DengXian"/>
            <w:lang w:val="en-US"/>
          </w:rPr>
          <w:tab/>
          <w:t xml:space="preserve">The consumer uses the analytics for its operations and collects operation results. Performance degradation may be found from the operation results. The performance degradation may </w:t>
        </w:r>
        <w:r>
          <w:rPr>
            <w:rFonts w:eastAsia="DengXian"/>
            <w:lang w:val="en-US"/>
          </w:rPr>
          <w:t xml:space="preserve">be </w:t>
        </w:r>
        <w:r w:rsidRPr="00A62CC2">
          <w:rPr>
            <w:rFonts w:eastAsia="DengXian"/>
            <w:lang w:val="en-US"/>
          </w:rPr>
          <w:t>cause</w:t>
        </w:r>
        <w:r>
          <w:rPr>
            <w:rFonts w:eastAsia="DengXian"/>
            <w:lang w:val="en-US"/>
          </w:rPr>
          <w:t>d</w:t>
        </w:r>
        <w:r w:rsidRPr="00A62CC2">
          <w:rPr>
            <w:rFonts w:eastAsia="DengXian"/>
            <w:lang w:val="en-US"/>
          </w:rPr>
          <w:t xml:space="preserve"> by e.g., insufficient analytics accuracy, or the current analytics cannot fulfill the changed conditions at the consumer.</w:t>
        </w:r>
      </w:ins>
    </w:p>
    <w:p w14:paraId="384BD3C2" w14:textId="77777777" w:rsidR="003D35C5" w:rsidRPr="00A62CC2" w:rsidRDefault="003D35C5" w:rsidP="003D35C5">
      <w:pPr>
        <w:pStyle w:val="B1"/>
        <w:rPr>
          <w:ins w:id="78" w:author="Toumi, N. (Nassima)" w:date="2024-10-31T18:11:00Z"/>
          <w:rFonts w:eastAsia="DengXian"/>
          <w:lang w:val="en-US"/>
        </w:rPr>
      </w:pPr>
      <w:ins w:id="79" w:author="Toumi, N. (Nassima)" w:date="2024-10-31T18:11:00Z">
        <w:r w:rsidRPr="00A62CC2">
          <w:rPr>
            <w:rFonts w:eastAsia="DengXian"/>
            <w:lang w:val="en-US"/>
          </w:rPr>
          <w:t>4.</w:t>
        </w:r>
        <w:r w:rsidRPr="00A62CC2">
          <w:rPr>
            <w:rFonts w:eastAsia="DengXian"/>
            <w:lang w:val="en-US"/>
          </w:rPr>
          <w:tab/>
          <w:t>The consumer feedbacks the usage result of the analytics to the ADAE Server.</w:t>
        </w:r>
      </w:ins>
    </w:p>
    <w:p w14:paraId="500784C7" w14:textId="77777777" w:rsidR="003D35C5" w:rsidRPr="00A62CC2" w:rsidRDefault="003D35C5" w:rsidP="003D35C5">
      <w:pPr>
        <w:pStyle w:val="B1"/>
        <w:rPr>
          <w:ins w:id="80" w:author="Toumi, N. (Nassima)" w:date="2024-10-31T18:11:00Z"/>
          <w:rFonts w:eastAsia="DengXian"/>
          <w:lang w:val="en-US"/>
        </w:rPr>
      </w:pPr>
      <w:ins w:id="81" w:author="Toumi, N. (Nassima)" w:date="2024-10-31T18:11:00Z">
        <w:r w:rsidRPr="00A62CC2">
          <w:rPr>
            <w:rFonts w:eastAsia="DengXian"/>
            <w:lang w:val="en-US"/>
          </w:rPr>
          <w:t>5.</w:t>
        </w:r>
        <w:r w:rsidRPr="00A62CC2">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ins>
    </w:p>
    <w:p w14:paraId="4B7DB530" w14:textId="77777777" w:rsidR="003D35C5" w:rsidRPr="00531E1B" w:rsidRDefault="003D35C5" w:rsidP="003D35C5">
      <w:pPr>
        <w:rPr>
          <w:ins w:id="82" w:author="Toumi, N. (Nassima)" w:date="2024-10-31T18:11:00Z"/>
          <w:lang w:val="en-US"/>
        </w:rPr>
      </w:pPr>
      <w:ins w:id="83" w:author="Toumi, N. (Nassima)" w:date="2024-10-31T18:11:00Z">
        <w:r w:rsidRPr="00A62CC2">
          <w:rPr>
            <w:rFonts w:eastAsia="DengXian"/>
            <w:lang w:val="en-US"/>
          </w:rPr>
          <w:t xml:space="preserve">If the AI/ML Enablement Consumer is e.g. </w:t>
        </w:r>
        <w:r>
          <w:rPr>
            <w:rFonts w:eastAsia="DengXian"/>
            <w:lang w:val="en-US"/>
          </w:rPr>
          <w:t xml:space="preserve">a </w:t>
        </w:r>
        <w:r w:rsidRPr="00A62CC2">
          <w:rPr>
            <w:rFonts w:eastAsia="DengXian"/>
            <w:lang w:val="en-US"/>
          </w:rPr>
          <w:t xml:space="preserve">VAL Server, </w:t>
        </w:r>
        <w:r>
          <w:rPr>
            <w:rFonts w:eastAsia="DengXian"/>
            <w:lang w:val="en-US"/>
          </w:rPr>
          <w:t xml:space="preserve">a </w:t>
        </w:r>
        <w:r w:rsidRPr="00A62CC2">
          <w:rPr>
            <w:rFonts w:eastAsia="DengXian"/>
            <w:lang w:val="en-US"/>
          </w:rPr>
          <w:t>similar procedure as shown in Figure 8.</w:t>
        </w:r>
        <w:r>
          <w:rPr>
            <w:rFonts w:eastAsia="DengXian"/>
            <w:lang w:val="en-US"/>
          </w:rPr>
          <w:t>x.</w:t>
        </w:r>
        <w:r w:rsidRPr="00A62CC2">
          <w:rPr>
            <w:rFonts w:eastAsia="DengXian"/>
            <w:lang w:val="en-US"/>
          </w:rPr>
          <w:t xml:space="preserve">2.2-1 </w:t>
        </w:r>
        <w:r>
          <w:rPr>
            <w:rFonts w:eastAsia="DengXian"/>
            <w:lang w:val="en-US"/>
          </w:rPr>
          <w:t xml:space="preserve">can </w:t>
        </w:r>
        <w:r w:rsidRPr="00A62CC2">
          <w:rPr>
            <w:rFonts w:eastAsia="DengXian"/>
            <w:lang w:val="en-US"/>
          </w:rPr>
          <w:t>be performed for detecting of ML Model performance, by replacing "analytics" with e.g., "operation instructions".</w:t>
        </w:r>
      </w:ins>
    </w:p>
    <w:p w14:paraId="309CC5AF" w14:textId="77777777" w:rsidR="003D35C5" w:rsidRDefault="003D35C5" w:rsidP="003D35C5">
      <w:pPr>
        <w:pStyle w:val="Heading3"/>
        <w:rPr>
          <w:ins w:id="84" w:author="Toumi, N. (Nassima)" w:date="2024-10-31T18:11:00Z"/>
          <w:lang w:val="en-IN"/>
        </w:rPr>
      </w:pPr>
      <w:bookmarkStart w:id="85" w:name="_Toc22234"/>
      <w:bookmarkStart w:id="86" w:name="_Toc172711510"/>
      <w:ins w:id="87" w:author="Toumi, N. (Nassima)" w:date="2024-10-31T18:11:00Z">
        <w:r>
          <w:rPr>
            <w:rFonts w:eastAsia="SimSun"/>
            <w:lang w:val="en-US" w:eastAsia="zh-CN"/>
          </w:rPr>
          <w:lastRenderedPageBreak/>
          <w:t>8</w:t>
        </w:r>
        <w:r>
          <w:rPr>
            <w:lang w:val="en-IN"/>
          </w:rPr>
          <w:t>.x.</w:t>
        </w:r>
        <w:r>
          <w:rPr>
            <w:rFonts w:eastAsia="SimSun"/>
            <w:lang w:val="en-US" w:eastAsia="zh-CN"/>
          </w:rPr>
          <w:t>3</w:t>
        </w:r>
        <w:r>
          <w:rPr>
            <w:lang w:val="en-IN"/>
          </w:rPr>
          <w:tab/>
          <w:t>Information flows</w:t>
        </w:r>
        <w:bookmarkEnd w:id="24"/>
        <w:bookmarkEnd w:id="25"/>
        <w:bookmarkEnd w:id="26"/>
        <w:bookmarkEnd w:id="85"/>
        <w:bookmarkEnd w:id="86"/>
      </w:ins>
    </w:p>
    <w:p w14:paraId="09589CD9" w14:textId="77777777" w:rsidR="003D35C5" w:rsidRPr="00B00BF1" w:rsidRDefault="003D35C5" w:rsidP="003D35C5">
      <w:pPr>
        <w:pStyle w:val="Heading4"/>
        <w:rPr>
          <w:ins w:id="88" w:author="Toumi, N. (Nassima)" w:date="2024-10-31T18:11:00Z"/>
          <w:lang w:val="en-US"/>
        </w:rPr>
      </w:pPr>
      <w:ins w:id="89" w:author="Toumi, N. (Nassima)" w:date="2024-10-31T18:11:00Z">
        <w:r w:rsidRPr="00B00BF1">
          <w:rPr>
            <w:rFonts w:eastAsia="SimSun"/>
            <w:lang w:val="en-US" w:eastAsia="zh-CN"/>
          </w:rPr>
          <w:t>8</w:t>
        </w:r>
        <w:r w:rsidRPr="00B00BF1">
          <w:rPr>
            <w:lang w:val="en-US"/>
          </w:rPr>
          <w:t>.x.</w:t>
        </w:r>
        <w:r w:rsidRPr="00B00BF1">
          <w:rPr>
            <w:rFonts w:eastAsia="SimSun"/>
            <w:lang w:val="en-US" w:eastAsia="zh-CN"/>
          </w:rPr>
          <w:t>3.1</w:t>
        </w:r>
        <w:r w:rsidRPr="00B00BF1">
          <w:rPr>
            <w:lang w:val="en-US"/>
          </w:rPr>
          <w:tab/>
          <w:t>AI/ML model update req</w:t>
        </w:r>
        <w:r>
          <w:rPr>
            <w:lang w:val="en-US"/>
          </w:rPr>
          <w:t>uest</w:t>
        </w:r>
      </w:ins>
    </w:p>
    <w:p w14:paraId="2785F53E" w14:textId="77777777" w:rsidR="003D35C5" w:rsidRPr="00A62CC2" w:rsidRDefault="003D35C5" w:rsidP="003D35C5">
      <w:pPr>
        <w:rPr>
          <w:ins w:id="90" w:author="Toumi, N. (Nassima)" w:date="2024-10-31T18:11:00Z"/>
          <w:lang w:val="en-US"/>
        </w:rPr>
      </w:pPr>
      <w:ins w:id="91" w:author="Toumi, N. (Nassima)" w:date="2024-10-31T18:11:00Z">
        <w:r w:rsidRPr="00A62CC2">
          <w:rPr>
            <w:lang w:val="en-US"/>
          </w:rPr>
          <w:t>Table 8.</w:t>
        </w:r>
        <w:r>
          <w:rPr>
            <w:lang w:val="en-US"/>
          </w:rPr>
          <w:t>x</w:t>
        </w:r>
        <w:r w:rsidRPr="00A62CC2">
          <w:rPr>
            <w:lang w:val="en-US"/>
          </w:rPr>
          <w:t>.3</w:t>
        </w:r>
        <w:r>
          <w:rPr>
            <w:lang w:val="en-US"/>
          </w:rPr>
          <w:t>.1</w:t>
        </w:r>
        <w:r w:rsidRPr="00A62CC2">
          <w:rPr>
            <w:lang w:val="en-US"/>
          </w:rPr>
          <w:t xml:space="preserve">-1 details the ML model </w:t>
        </w:r>
        <w:r>
          <w:rPr>
            <w:lang w:val="en-US"/>
          </w:rPr>
          <w:t>update request</w:t>
        </w:r>
        <w:r w:rsidRPr="00A62CC2">
          <w:rPr>
            <w:lang w:val="en-US"/>
          </w:rPr>
          <w:t xml:space="preserve"> IEs.</w:t>
        </w:r>
      </w:ins>
    </w:p>
    <w:p w14:paraId="591E1F24" w14:textId="77777777" w:rsidR="003D35C5" w:rsidRPr="00A62CC2" w:rsidRDefault="003D35C5" w:rsidP="003D35C5">
      <w:pPr>
        <w:keepNext/>
        <w:keepLines/>
        <w:spacing w:before="60"/>
        <w:jc w:val="center"/>
        <w:rPr>
          <w:ins w:id="92" w:author="Toumi, N. (Nassima)" w:date="2024-10-31T18:11:00Z"/>
          <w:rFonts w:ascii="Arial" w:hAnsi="Arial" w:cs="Arial"/>
          <w:b/>
          <w:lang w:val="en-US"/>
        </w:rPr>
      </w:pPr>
      <w:ins w:id="93" w:author="Toumi, N. (Nassima)" w:date="2024-10-31T18:11:00Z">
        <w:r w:rsidRPr="00A62CC2">
          <w:rPr>
            <w:rFonts w:ascii="Arial" w:hAnsi="Arial" w:cs="Arial"/>
            <w:b/>
            <w:lang w:val="en-US"/>
          </w:rPr>
          <w:t>Table 8.</w:t>
        </w:r>
        <w:r>
          <w:rPr>
            <w:rFonts w:ascii="Arial" w:hAnsi="Arial" w:cs="Arial"/>
            <w:b/>
            <w:lang w:val="en-US"/>
          </w:rPr>
          <w:t>x</w:t>
        </w:r>
        <w:r w:rsidRPr="00A62CC2">
          <w:rPr>
            <w:rFonts w:ascii="Arial" w:hAnsi="Arial" w:cs="Arial"/>
            <w:b/>
            <w:lang w:val="en-US"/>
          </w:rPr>
          <w:t>.3</w:t>
        </w:r>
        <w:r>
          <w:rPr>
            <w:rFonts w:ascii="Arial" w:hAnsi="Arial" w:cs="Arial"/>
            <w:b/>
            <w:lang w:val="en-US"/>
          </w:rPr>
          <w:t>.1</w:t>
        </w:r>
        <w:r w:rsidRPr="00A62CC2">
          <w:rPr>
            <w:rFonts w:ascii="Arial" w:hAnsi="Arial" w:cs="Arial"/>
            <w:b/>
            <w:lang w:val="en-US"/>
          </w:rPr>
          <w:t>-1: AI/ML model update request</w:t>
        </w:r>
      </w:ins>
    </w:p>
    <w:tbl>
      <w:tblPr>
        <w:tblW w:w="8640" w:type="dxa"/>
        <w:jc w:val="center"/>
        <w:tblLayout w:type="fixed"/>
        <w:tblLook w:val="04A0" w:firstRow="1" w:lastRow="0" w:firstColumn="1" w:lastColumn="0" w:noHBand="0" w:noVBand="1"/>
      </w:tblPr>
      <w:tblGrid>
        <w:gridCol w:w="2880"/>
        <w:gridCol w:w="1440"/>
        <w:gridCol w:w="4320"/>
      </w:tblGrid>
      <w:tr w:rsidR="003D35C5" w:rsidRPr="00A62CC2" w14:paraId="6EF926BD" w14:textId="77777777" w:rsidTr="00B40725">
        <w:trPr>
          <w:jc w:val="center"/>
          <w:ins w:id="94" w:author="Toumi, N. (Nassima)" w:date="2024-10-31T18:11:00Z"/>
        </w:trPr>
        <w:tc>
          <w:tcPr>
            <w:tcW w:w="2880" w:type="dxa"/>
            <w:tcBorders>
              <w:top w:val="single" w:sz="4" w:space="0" w:color="000000"/>
              <w:left w:val="single" w:sz="4" w:space="0" w:color="000000"/>
              <w:bottom w:val="single" w:sz="4" w:space="0" w:color="000000"/>
              <w:right w:val="nil"/>
            </w:tcBorders>
            <w:hideMark/>
          </w:tcPr>
          <w:p w14:paraId="739D9D30" w14:textId="77777777" w:rsidR="003D35C5" w:rsidRPr="00A62CC2" w:rsidRDefault="003D35C5" w:rsidP="00B40725">
            <w:pPr>
              <w:keepNext/>
              <w:keepLines/>
              <w:spacing w:after="0" w:line="254" w:lineRule="auto"/>
              <w:jc w:val="center"/>
              <w:rPr>
                <w:ins w:id="95" w:author="Toumi, N. (Nassima)" w:date="2024-10-31T18:11:00Z"/>
                <w:rFonts w:ascii="Arial" w:hAnsi="Arial" w:cs="Arial"/>
                <w:b/>
                <w:sz w:val="18"/>
              </w:rPr>
            </w:pPr>
            <w:ins w:id="96" w:author="Toumi, N. (Nassima)" w:date="2024-10-31T18:11:00Z">
              <w:r w:rsidRPr="00A62CC2">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0A436F9" w14:textId="77777777" w:rsidR="003D35C5" w:rsidRPr="00A62CC2" w:rsidRDefault="003D35C5" w:rsidP="00B40725">
            <w:pPr>
              <w:keepNext/>
              <w:keepLines/>
              <w:spacing w:after="0" w:line="254" w:lineRule="auto"/>
              <w:jc w:val="center"/>
              <w:rPr>
                <w:ins w:id="97" w:author="Toumi, N. (Nassima)" w:date="2024-10-31T18:11:00Z"/>
                <w:rFonts w:ascii="Arial" w:hAnsi="Arial" w:cs="Arial"/>
                <w:b/>
                <w:sz w:val="18"/>
                <w:lang w:val="en-US"/>
              </w:rPr>
            </w:pPr>
            <w:ins w:id="98" w:author="Toumi, N. (Nassima)" w:date="2024-10-31T18:11:00Z">
              <w:r w:rsidRPr="00A62CC2">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DD9DBD" w14:textId="77777777" w:rsidR="003D35C5" w:rsidRPr="00A62CC2" w:rsidRDefault="003D35C5" w:rsidP="00B40725">
            <w:pPr>
              <w:keepNext/>
              <w:keepLines/>
              <w:spacing w:after="0" w:line="254" w:lineRule="auto"/>
              <w:jc w:val="center"/>
              <w:rPr>
                <w:ins w:id="99" w:author="Toumi, N. (Nassima)" w:date="2024-10-31T18:11:00Z"/>
                <w:rFonts w:ascii="Arial" w:hAnsi="Arial" w:cs="Arial"/>
                <w:b/>
                <w:sz w:val="18"/>
                <w:lang w:val="en-US"/>
              </w:rPr>
            </w:pPr>
            <w:ins w:id="100" w:author="Toumi, N. (Nassima)" w:date="2024-10-31T18:11:00Z">
              <w:r w:rsidRPr="00A62CC2">
                <w:rPr>
                  <w:rFonts w:ascii="Arial" w:hAnsi="Arial" w:cs="Arial"/>
                  <w:b/>
                  <w:sz w:val="18"/>
                  <w:lang w:val="en-US"/>
                </w:rPr>
                <w:t>Description</w:t>
              </w:r>
            </w:ins>
          </w:p>
        </w:tc>
      </w:tr>
      <w:tr w:rsidR="003D35C5" w:rsidRPr="00A62CC2" w14:paraId="406457CC" w14:textId="77777777" w:rsidTr="00B40725">
        <w:trPr>
          <w:jc w:val="center"/>
          <w:ins w:id="101" w:author="Toumi, N. (Nassima)" w:date="2024-10-31T18:11:00Z"/>
        </w:trPr>
        <w:tc>
          <w:tcPr>
            <w:tcW w:w="2880" w:type="dxa"/>
            <w:tcBorders>
              <w:top w:val="single" w:sz="4" w:space="0" w:color="000000"/>
              <w:left w:val="single" w:sz="4" w:space="0" w:color="000000"/>
              <w:bottom w:val="single" w:sz="4" w:space="0" w:color="000000"/>
              <w:right w:val="nil"/>
            </w:tcBorders>
            <w:hideMark/>
          </w:tcPr>
          <w:p w14:paraId="6750061C" w14:textId="77777777" w:rsidR="003D35C5" w:rsidRPr="00A62CC2" w:rsidRDefault="003D35C5" w:rsidP="00B40725">
            <w:pPr>
              <w:keepNext/>
              <w:keepLines/>
              <w:spacing w:after="0" w:line="254" w:lineRule="auto"/>
              <w:rPr>
                <w:ins w:id="102" w:author="Toumi, N. (Nassima)" w:date="2024-10-31T18:11:00Z"/>
                <w:rFonts w:ascii="Arial" w:hAnsi="Arial" w:cs="Arial"/>
                <w:sz w:val="18"/>
                <w:lang w:val="en-US"/>
              </w:rPr>
            </w:pPr>
            <w:ins w:id="103" w:author="Toumi, N. (Nassima)" w:date="2024-10-31T18:11:00Z">
              <w:r w:rsidRPr="00A62CC2">
                <w:rPr>
                  <w:rFonts w:ascii="Arial" w:hAnsi="Arial" w:cs="Arial"/>
                  <w:sz w:val="18"/>
                  <w:lang w:val="en-US" w:eastAsia="zh-CN"/>
                </w:rPr>
                <w:t xml:space="preserve">AI/ML Enablement Consumer Identity </w:t>
              </w:r>
            </w:ins>
          </w:p>
        </w:tc>
        <w:tc>
          <w:tcPr>
            <w:tcW w:w="1440" w:type="dxa"/>
            <w:tcBorders>
              <w:top w:val="single" w:sz="4" w:space="0" w:color="000000"/>
              <w:left w:val="single" w:sz="4" w:space="0" w:color="000000"/>
              <w:bottom w:val="single" w:sz="4" w:space="0" w:color="000000"/>
              <w:right w:val="nil"/>
            </w:tcBorders>
          </w:tcPr>
          <w:p w14:paraId="04075E48" w14:textId="77777777" w:rsidR="003D35C5" w:rsidRPr="00A62CC2" w:rsidRDefault="003D35C5" w:rsidP="00B40725">
            <w:pPr>
              <w:keepNext/>
              <w:keepLines/>
              <w:spacing w:after="0" w:line="254" w:lineRule="auto"/>
              <w:jc w:val="center"/>
              <w:rPr>
                <w:ins w:id="104" w:author="Toumi, N. (Nassima)" w:date="2024-10-31T18:11:00Z"/>
                <w:rFonts w:ascii="Arial" w:hAnsi="Arial" w:cs="Arial"/>
                <w:sz w:val="18"/>
                <w:lang w:val="en-US" w:eastAsia="zh-CN"/>
              </w:rPr>
            </w:pPr>
            <w:ins w:id="105" w:author="Toumi, N. (Nassima)" w:date="2024-10-31T18:11:00Z">
              <w:r w:rsidRPr="00A62CC2">
                <w:rPr>
                  <w:rFonts w:ascii="Arial" w:hAnsi="Arial" w:cs="Arial"/>
                  <w:sz w:val="18"/>
                  <w:lang w:val="en-US" w:eastAsia="zh-CN"/>
                </w:rPr>
                <w:t>M</w:t>
              </w:r>
            </w:ins>
          </w:p>
          <w:p w14:paraId="29B8982B" w14:textId="77777777" w:rsidR="003D35C5" w:rsidRPr="00A62CC2" w:rsidRDefault="003D35C5" w:rsidP="00B40725">
            <w:pPr>
              <w:keepNext/>
              <w:keepLines/>
              <w:spacing w:after="0" w:line="254" w:lineRule="auto"/>
              <w:jc w:val="center"/>
              <w:rPr>
                <w:ins w:id="106" w:author="Toumi, N. (Nassima)" w:date="2024-10-31T18:11:00Z"/>
                <w:rFonts w:ascii="Arial" w:hAnsi="Arial" w:cs="Arial"/>
                <w:sz w:val="18"/>
                <w:lang w:val="en-US"/>
              </w:rPr>
            </w:pPr>
          </w:p>
        </w:tc>
        <w:tc>
          <w:tcPr>
            <w:tcW w:w="4320" w:type="dxa"/>
            <w:tcBorders>
              <w:top w:val="single" w:sz="4" w:space="0" w:color="000000"/>
              <w:left w:val="single" w:sz="4" w:space="0" w:color="000000"/>
              <w:bottom w:val="single" w:sz="4" w:space="0" w:color="000000"/>
              <w:right w:val="single" w:sz="4" w:space="0" w:color="000000"/>
            </w:tcBorders>
            <w:hideMark/>
          </w:tcPr>
          <w:p w14:paraId="29B28350" w14:textId="77777777" w:rsidR="003D35C5" w:rsidRPr="00A62CC2" w:rsidRDefault="003D35C5" w:rsidP="00B40725">
            <w:pPr>
              <w:keepNext/>
              <w:keepLines/>
              <w:spacing w:after="0" w:line="254" w:lineRule="auto"/>
              <w:rPr>
                <w:ins w:id="107" w:author="Toumi, N. (Nassima)" w:date="2024-10-31T18:11:00Z"/>
                <w:rFonts w:ascii="Arial" w:hAnsi="Arial" w:cs="Arial"/>
                <w:sz w:val="18"/>
                <w:lang w:val="en-US"/>
              </w:rPr>
            </w:pPr>
            <w:ins w:id="108" w:author="Toumi, N. (Nassima)" w:date="2024-10-31T18:11:00Z">
              <w:r w:rsidRPr="00A62CC2">
                <w:rPr>
                  <w:rFonts w:ascii="Arial" w:hAnsi="Arial" w:cs="Arial"/>
                  <w:sz w:val="18"/>
                  <w:lang w:val="en-US" w:eastAsia="zh-CN"/>
                </w:rPr>
                <w:t>The identity of the</w:t>
              </w:r>
              <w:r w:rsidRPr="00A62CC2">
                <w:rPr>
                  <w:rFonts w:ascii="Arial" w:hAnsi="Arial" w:cs="Arial"/>
                  <w:sz w:val="18"/>
                  <w:lang w:val="en-US"/>
                </w:rPr>
                <w:t xml:space="preserve"> </w:t>
              </w:r>
              <w:r w:rsidRPr="00A62CC2">
                <w:rPr>
                  <w:rFonts w:ascii="Arial" w:hAnsi="Arial" w:cs="Arial"/>
                  <w:sz w:val="18"/>
                  <w:lang w:val="en-US" w:eastAsia="zh-CN"/>
                </w:rPr>
                <w:t>AI/ML Enablement Consumer sending the notification</w:t>
              </w:r>
              <w:r w:rsidRPr="00A62CC2">
                <w:rPr>
                  <w:rFonts w:ascii="Arial" w:hAnsi="Arial" w:cs="Arial"/>
                  <w:sz w:val="18"/>
                  <w:lang w:val="en-US"/>
                </w:rPr>
                <w:t>.</w:t>
              </w:r>
            </w:ins>
          </w:p>
        </w:tc>
      </w:tr>
      <w:tr w:rsidR="003D35C5" w:rsidRPr="00A62CC2" w14:paraId="27391E55" w14:textId="77777777" w:rsidTr="00B40725">
        <w:trPr>
          <w:jc w:val="center"/>
          <w:ins w:id="109" w:author="Toumi, N. (Nassima)" w:date="2024-10-31T18:11:00Z"/>
        </w:trPr>
        <w:tc>
          <w:tcPr>
            <w:tcW w:w="2880" w:type="dxa"/>
            <w:tcBorders>
              <w:top w:val="single" w:sz="4" w:space="0" w:color="000000"/>
              <w:left w:val="single" w:sz="4" w:space="0" w:color="000000"/>
              <w:bottom w:val="single" w:sz="4" w:space="0" w:color="000000"/>
              <w:right w:val="nil"/>
            </w:tcBorders>
            <w:hideMark/>
          </w:tcPr>
          <w:p w14:paraId="64890EBD" w14:textId="77777777" w:rsidR="003D35C5" w:rsidRPr="00A62CC2" w:rsidRDefault="003D35C5" w:rsidP="00B40725">
            <w:pPr>
              <w:keepNext/>
              <w:keepLines/>
              <w:spacing w:after="0" w:line="254" w:lineRule="auto"/>
              <w:rPr>
                <w:ins w:id="110" w:author="Toumi, N. (Nassima)" w:date="2024-10-31T18:11:00Z"/>
                <w:rFonts w:ascii="Arial" w:hAnsi="Arial" w:cs="Arial"/>
                <w:sz w:val="18"/>
                <w:lang w:val="en-US" w:eastAsia="zh-CN"/>
              </w:rPr>
            </w:pPr>
            <w:ins w:id="111" w:author="Toumi, N. (Nassima)" w:date="2024-10-31T18:11:00Z">
              <w:r w:rsidRPr="00A62CC2">
                <w:rPr>
                  <w:rFonts w:ascii="Arial" w:hAnsi="Arial" w:cs="Arial"/>
                  <w:sz w:val="18"/>
                  <w:lang w:val="en-US" w:eastAsia="zh-CN"/>
                </w:rPr>
                <w:t>AI/ML model ID</w:t>
              </w:r>
            </w:ins>
          </w:p>
        </w:tc>
        <w:tc>
          <w:tcPr>
            <w:tcW w:w="1440" w:type="dxa"/>
            <w:tcBorders>
              <w:top w:val="single" w:sz="4" w:space="0" w:color="000000"/>
              <w:left w:val="single" w:sz="4" w:space="0" w:color="000000"/>
              <w:bottom w:val="single" w:sz="4" w:space="0" w:color="000000"/>
              <w:right w:val="nil"/>
            </w:tcBorders>
          </w:tcPr>
          <w:p w14:paraId="79075C7F" w14:textId="77777777" w:rsidR="003D35C5" w:rsidRPr="00A62CC2" w:rsidRDefault="003D35C5" w:rsidP="00B40725">
            <w:pPr>
              <w:keepNext/>
              <w:keepLines/>
              <w:spacing w:after="0" w:line="254" w:lineRule="auto"/>
              <w:jc w:val="center"/>
              <w:rPr>
                <w:ins w:id="112" w:author="Toumi, N. (Nassima)" w:date="2024-10-31T18:11:00Z"/>
                <w:rFonts w:ascii="Arial" w:hAnsi="Arial" w:cs="Arial"/>
                <w:sz w:val="18"/>
                <w:lang w:val="en-US" w:eastAsia="zh-CN"/>
              </w:rPr>
            </w:pPr>
            <w:ins w:id="113" w:author="Toumi, N. (Nassima)" w:date="2024-10-31T18:11:00Z">
              <w:r w:rsidRPr="00A62CC2">
                <w:rPr>
                  <w:rFonts w:ascii="Arial" w:hAnsi="Arial" w:cs="Arial"/>
                  <w:sz w:val="18"/>
                  <w:lang w:val="en-US" w:eastAsia="zh-CN"/>
                </w:rPr>
                <w:t>M</w:t>
              </w:r>
            </w:ins>
          </w:p>
          <w:p w14:paraId="2A746D4C" w14:textId="77777777" w:rsidR="003D35C5" w:rsidRPr="00A62CC2" w:rsidRDefault="003D35C5" w:rsidP="00B40725">
            <w:pPr>
              <w:keepNext/>
              <w:keepLines/>
              <w:spacing w:after="0" w:line="254" w:lineRule="auto"/>
              <w:jc w:val="center"/>
              <w:rPr>
                <w:ins w:id="114"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F91CB82" w14:textId="77777777" w:rsidR="003D35C5" w:rsidRPr="00A62CC2" w:rsidRDefault="003D35C5" w:rsidP="00B40725">
            <w:pPr>
              <w:keepNext/>
              <w:keepLines/>
              <w:spacing w:after="0" w:line="254" w:lineRule="auto"/>
              <w:rPr>
                <w:ins w:id="115" w:author="Toumi, N. (Nassima)" w:date="2024-10-31T18:11:00Z"/>
                <w:rFonts w:ascii="Arial" w:hAnsi="Arial" w:cs="Arial"/>
                <w:sz w:val="18"/>
                <w:lang w:val="en-US" w:eastAsia="zh-CN"/>
              </w:rPr>
            </w:pPr>
            <w:ins w:id="116" w:author="Toumi, N. (Nassima)" w:date="2024-10-31T18:11:00Z">
              <w:r w:rsidRPr="00A62CC2">
                <w:rPr>
                  <w:rFonts w:ascii="Arial" w:hAnsi="Arial" w:cs="Arial"/>
                  <w:sz w:val="18"/>
                  <w:lang w:val="en-US" w:eastAsia="zh-CN"/>
                </w:rPr>
                <w:t>Provides the ID of AI/ML model for which the performance degradation has been detected.</w:t>
              </w:r>
            </w:ins>
          </w:p>
        </w:tc>
      </w:tr>
      <w:tr w:rsidR="003D35C5" w:rsidRPr="00A62CC2" w14:paraId="4B37D2ED" w14:textId="77777777" w:rsidTr="00B40725">
        <w:trPr>
          <w:jc w:val="center"/>
          <w:ins w:id="117" w:author="Toumi, N. (Nassima)" w:date="2024-10-31T18:11:00Z"/>
        </w:trPr>
        <w:tc>
          <w:tcPr>
            <w:tcW w:w="2880" w:type="dxa"/>
            <w:tcBorders>
              <w:top w:val="single" w:sz="4" w:space="0" w:color="000000"/>
              <w:left w:val="single" w:sz="4" w:space="0" w:color="000000"/>
              <w:bottom w:val="single" w:sz="4" w:space="0" w:color="000000"/>
              <w:right w:val="nil"/>
            </w:tcBorders>
            <w:hideMark/>
          </w:tcPr>
          <w:p w14:paraId="554D7021" w14:textId="77777777" w:rsidR="003D35C5" w:rsidRPr="00A62CC2" w:rsidRDefault="003D35C5" w:rsidP="00B40725">
            <w:pPr>
              <w:keepNext/>
              <w:keepLines/>
              <w:spacing w:after="0" w:line="254" w:lineRule="auto"/>
              <w:rPr>
                <w:ins w:id="118" w:author="Toumi, N. (Nassima)" w:date="2024-10-31T18:11:00Z"/>
                <w:rFonts w:ascii="Arial" w:hAnsi="Arial" w:cs="Arial"/>
                <w:sz w:val="18"/>
                <w:lang w:val="en-US" w:eastAsia="zh-CN"/>
              </w:rPr>
            </w:pPr>
            <w:ins w:id="119" w:author="Toumi, N. (Nassima)" w:date="2024-10-31T18:11:00Z">
              <w:r w:rsidRPr="00A62CC2">
                <w:rPr>
                  <w:rFonts w:ascii="Arial" w:hAnsi="Arial" w:cs="Arial"/>
                  <w:sz w:val="18"/>
                  <w:lang w:val="en-US" w:eastAsia="zh-CN"/>
                </w:rPr>
                <w:t>Performance degradation information</w:t>
              </w:r>
            </w:ins>
          </w:p>
        </w:tc>
        <w:tc>
          <w:tcPr>
            <w:tcW w:w="1440" w:type="dxa"/>
            <w:tcBorders>
              <w:top w:val="single" w:sz="4" w:space="0" w:color="000000"/>
              <w:left w:val="single" w:sz="4" w:space="0" w:color="000000"/>
              <w:bottom w:val="single" w:sz="4" w:space="0" w:color="000000"/>
              <w:right w:val="nil"/>
            </w:tcBorders>
          </w:tcPr>
          <w:p w14:paraId="16D3863F" w14:textId="77777777" w:rsidR="003D35C5" w:rsidRPr="00A62CC2" w:rsidRDefault="003D35C5" w:rsidP="00B40725">
            <w:pPr>
              <w:keepNext/>
              <w:keepLines/>
              <w:spacing w:after="0" w:line="254" w:lineRule="auto"/>
              <w:jc w:val="center"/>
              <w:rPr>
                <w:ins w:id="120" w:author="Toumi, N. (Nassima)" w:date="2024-10-31T18:11:00Z"/>
                <w:rFonts w:ascii="Arial" w:hAnsi="Arial" w:cs="Arial"/>
                <w:sz w:val="18"/>
                <w:lang w:val="en-US" w:eastAsia="zh-CN"/>
              </w:rPr>
            </w:pPr>
            <w:ins w:id="121" w:author="Toumi, N. (Nassima)" w:date="2024-10-31T18:11:00Z">
              <w:r w:rsidRPr="00A62CC2">
                <w:rPr>
                  <w:rFonts w:ascii="Arial" w:hAnsi="Arial" w:cs="Arial"/>
                  <w:sz w:val="18"/>
                  <w:lang w:val="en-US" w:eastAsia="zh-CN"/>
                </w:rPr>
                <w:t>O</w:t>
              </w:r>
            </w:ins>
          </w:p>
          <w:p w14:paraId="4BD1D3B6" w14:textId="77777777" w:rsidR="003D35C5" w:rsidRPr="00A62CC2" w:rsidRDefault="003D35C5" w:rsidP="00B40725">
            <w:pPr>
              <w:keepNext/>
              <w:keepLines/>
              <w:spacing w:after="0" w:line="254" w:lineRule="auto"/>
              <w:jc w:val="center"/>
              <w:rPr>
                <w:ins w:id="122"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BB3C921" w14:textId="77777777" w:rsidR="003D35C5" w:rsidRPr="00A62CC2" w:rsidRDefault="003D35C5" w:rsidP="00B40725">
            <w:pPr>
              <w:keepNext/>
              <w:keepLines/>
              <w:spacing w:after="0" w:line="254" w:lineRule="auto"/>
              <w:rPr>
                <w:ins w:id="123" w:author="Toumi, N. (Nassima)" w:date="2024-10-31T18:11:00Z"/>
                <w:rFonts w:ascii="Arial" w:hAnsi="Arial" w:cs="Arial"/>
                <w:sz w:val="18"/>
                <w:lang w:val="en-US" w:eastAsia="zh-CN"/>
              </w:rPr>
            </w:pPr>
            <w:ins w:id="124" w:author="Toumi, N. (Nassima)" w:date="2024-10-31T18:11:00Z">
              <w:r w:rsidRPr="00A62CC2">
                <w:rPr>
                  <w:rFonts w:ascii="Arial" w:hAnsi="Arial" w:cs="Arial"/>
                  <w:sz w:val="18"/>
                  <w:lang w:val="en-US" w:eastAsia="zh-CN"/>
                </w:rPr>
                <w:t>Provides details about the detected performance degradation, such as the time, instances, or information on the degraded metrics (e.g.  accuracy, recall, F1score)</w:t>
              </w:r>
              <w:r w:rsidRPr="00A62CC2">
                <w:rPr>
                  <w:rFonts w:ascii="Arial" w:hAnsi="Arial" w:cs="Arial"/>
                  <w:sz w:val="18"/>
                  <w:lang w:val="en-US"/>
                </w:rPr>
                <w:t>.</w:t>
              </w:r>
            </w:ins>
          </w:p>
        </w:tc>
      </w:tr>
      <w:tr w:rsidR="003D35C5" w:rsidRPr="00A62CC2" w14:paraId="1C02A61C" w14:textId="77777777" w:rsidTr="00B40725">
        <w:trPr>
          <w:jc w:val="center"/>
          <w:ins w:id="125" w:author="Toumi, N. (Nassima)" w:date="2024-10-31T18:11:00Z"/>
        </w:trPr>
        <w:tc>
          <w:tcPr>
            <w:tcW w:w="2880" w:type="dxa"/>
            <w:tcBorders>
              <w:top w:val="single" w:sz="4" w:space="0" w:color="000000"/>
              <w:left w:val="single" w:sz="4" w:space="0" w:color="000000"/>
              <w:bottom w:val="single" w:sz="4" w:space="0" w:color="000000"/>
              <w:right w:val="nil"/>
            </w:tcBorders>
            <w:hideMark/>
          </w:tcPr>
          <w:p w14:paraId="37A3A311" w14:textId="51C96547" w:rsidR="003D35C5" w:rsidRPr="00A62CC2" w:rsidRDefault="003D35C5" w:rsidP="00B40725">
            <w:pPr>
              <w:keepNext/>
              <w:keepLines/>
              <w:spacing w:after="0" w:line="254" w:lineRule="auto"/>
              <w:rPr>
                <w:ins w:id="126" w:author="Toumi, N. (Nassima)" w:date="2024-10-31T18:11:00Z"/>
                <w:rFonts w:ascii="Arial" w:hAnsi="Arial" w:cs="Arial"/>
                <w:sz w:val="18"/>
                <w:lang w:val="en-US" w:eastAsia="zh-CN"/>
              </w:rPr>
            </w:pPr>
            <w:ins w:id="127" w:author="Toumi, N. (Nassima)" w:date="2024-10-31T18:11:00Z">
              <w:r w:rsidRPr="00A62CC2">
                <w:rPr>
                  <w:rFonts w:ascii="Arial" w:hAnsi="Arial" w:cs="Arial"/>
                  <w:sz w:val="18"/>
                  <w:lang w:val="en-US" w:eastAsia="zh-CN"/>
                </w:rPr>
                <w:t xml:space="preserve">AI/ML model </w:t>
              </w:r>
            </w:ins>
            <w:ins w:id="128" w:author="Toumi, N. (Nassima)" w:date="2024-11-01T08:52:00Z">
              <w:r w:rsidR="00F50CE5">
                <w:rPr>
                  <w:rFonts w:ascii="Arial" w:hAnsi="Arial" w:cs="Arial"/>
                  <w:sz w:val="18"/>
                  <w:lang w:val="en-US" w:eastAsia="zh-CN"/>
                </w:rPr>
                <w:t xml:space="preserve">retrieval </w:t>
              </w:r>
            </w:ins>
            <w:ins w:id="129" w:author="Toumi, N. (Nassima)" w:date="2024-10-31T18:11:00Z">
              <w:r w:rsidRPr="00A62CC2">
                <w:rPr>
                  <w:rFonts w:ascii="Arial" w:hAnsi="Arial" w:cs="Arial"/>
                  <w:sz w:val="18"/>
                  <w:lang w:val="en-US" w:eastAsia="zh-CN"/>
                </w:rPr>
                <w:t>information</w:t>
              </w:r>
            </w:ins>
          </w:p>
        </w:tc>
        <w:tc>
          <w:tcPr>
            <w:tcW w:w="1440" w:type="dxa"/>
            <w:tcBorders>
              <w:top w:val="single" w:sz="4" w:space="0" w:color="000000"/>
              <w:left w:val="single" w:sz="4" w:space="0" w:color="000000"/>
              <w:bottom w:val="single" w:sz="4" w:space="0" w:color="000000"/>
              <w:right w:val="nil"/>
            </w:tcBorders>
            <w:hideMark/>
          </w:tcPr>
          <w:p w14:paraId="1BB39C45" w14:textId="77777777" w:rsidR="003D35C5" w:rsidRPr="00A62CC2" w:rsidRDefault="003D35C5" w:rsidP="00B40725">
            <w:pPr>
              <w:keepNext/>
              <w:keepLines/>
              <w:spacing w:after="0" w:line="254" w:lineRule="auto"/>
              <w:jc w:val="center"/>
              <w:rPr>
                <w:ins w:id="130" w:author="Toumi, N. (Nassima)" w:date="2024-10-31T18:11:00Z"/>
                <w:rFonts w:ascii="Arial" w:hAnsi="Arial" w:cs="Arial"/>
                <w:sz w:val="18"/>
                <w:lang w:val="en-US" w:eastAsia="zh-CN"/>
              </w:rPr>
            </w:pPr>
            <w:ins w:id="131" w:author="Toumi, N. (Nassima)" w:date="2024-10-31T18:11:00Z">
              <w:r w:rsidRPr="00A62CC2">
                <w:rPr>
                  <w:rFonts w:ascii="Arial" w:hAnsi="Arial" w:cs="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7EB56B" w14:textId="77777777" w:rsidR="003D35C5" w:rsidRPr="00A62CC2" w:rsidRDefault="003D35C5" w:rsidP="00B40725">
            <w:pPr>
              <w:keepNext/>
              <w:keepLines/>
              <w:spacing w:after="0" w:line="254" w:lineRule="auto"/>
              <w:rPr>
                <w:ins w:id="132" w:author="Toumi, N. (Nassima)" w:date="2024-10-31T18:11:00Z"/>
                <w:rFonts w:ascii="Arial" w:hAnsi="Arial" w:cs="Arial"/>
                <w:sz w:val="18"/>
                <w:lang w:val="en-US" w:eastAsia="zh-CN"/>
              </w:rPr>
            </w:pPr>
            <w:ins w:id="133" w:author="Toumi, N. (Nassima)" w:date="2024-10-31T18:11:00Z">
              <w:r w:rsidRPr="00A62CC2">
                <w:rPr>
                  <w:rFonts w:ascii="Arial" w:hAnsi="Arial" w:cs="Arial"/>
                  <w:sz w:val="18"/>
                  <w:lang w:val="en-US" w:eastAsia="zh-CN"/>
                </w:rPr>
                <w:t>Information on where the AI/ML is stored, such as the repository endpoint or ID.</w:t>
              </w:r>
            </w:ins>
          </w:p>
        </w:tc>
      </w:tr>
    </w:tbl>
    <w:p w14:paraId="2CAB4AA7" w14:textId="77777777" w:rsidR="003D35C5" w:rsidRPr="00A62CC2" w:rsidRDefault="003D35C5" w:rsidP="003D35C5">
      <w:pPr>
        <w:jc w:val="center"/>
        <w:rPr>
          <w:ins w:id="134" w:author="Toumi, N. (Nassima)" w:date="2024-10-31T18:11:00Z"/>
          <w:b/>
          <w:bCs/>
          <w:sz w:val="22"/>
          <w:szCs w:val="22"/>
        </w:rPr>
      </w:pPr>
    </w:p>
    <w:p w14:paraId="425BB146" w14:textId="77777777" w:rsidR="003D35C5" w:rsidRDefault="003D35C5" w:rsidP="003D35C5">
      <w:pPr>
        <w:pStyle w:val="Heading4"/>
        <w:rPr>
          <w:ins w:id="135" w:author="Toumi, N. (Nassima)" w:date="2024-10-31T18:11:00Z"/>
          <w:lang w:val="en-US"/>
        </w:rPr>
      </w:pPr>
      <w:ins w:id="136" w:author="Toumi, N. (Nassima)" w:date="2024-10-31T18:11:00Z">
        <w:r w:rsidRPr="00B00BF1">
          <w:rPr>
            <w:rFonts w:eastAsia="SimSun"/>
            <w:lang w:val="en-US" w:eastAsia="zh-CN"/>
          </w:rPr>
          <w:t>8</w:t>
        </w:r>
        <w:r w:rsidRPr="00B00BF1">
          <w:rPr>
            <w:lang w:val="en-US"/>
          </w:rPr>
          <w:t>.x.</w:t>
        </w:r>
        <w:r w:rsidRPr="00B00BF1">
          <w:rPr>
            <w:rFonts w:eastAsia="SimSun"/>
            <w:lang w:val="en-US" w:eastAsia="zh-CN"/>
          </w:rPr>
          <w:t>3.1</w:t>
        </w:r>
        <w:r w:rsidRPr="00B00BF1">
          <w:rPr>
            <w:lang w:val="en-US"/>
          </w:rPr>
          <w:tab/>
          <w:t>AI/ML model update re</w:t>
        </w:r>
        <w:r>
          <w:rPr>
            <w:lang w:val="en-US"/>
          </w:rPr>
          <w:t>sponse</w:t>
        </w:r>
      </w:ins>
    </w:p>
    <w:p w14:paraId="52ACA4A4" w14:textId="77777777" w:rsidR="003D35C5" w:rsidRPr="00A62CC2" w:rsidRDefault="003D35C5" w:rsidP="003D35C5">
      <w:pPr>
        <w:rPr>
          <w:ins w:id="137" w:author="Toumi, N. (Nassima)" w:date="2024-10-31T18:11:00Z"/>
          <w:lang w:val="en-US"/>
        </w:rPr>
      </w:pPr>
      <w:ins w:id="138" w:author="Toumi, N. (Nassima)" w:date="2024-10-31T18:11:00Z">
        <w:r w:rsidRPr="00A62CC2">
          <w:rPr>
            <w:lang w:val="en-US"/>
          </w:rPr>
          <w:t>Table 8.</w:t>
        </w:r>
        <w:r>
          <w:rPr>
            <w:lang w:val="en-US"/>
          </w:rPr>
          <w:t>x.</w:t>
        </w:r>
        <w:r w:rsidRPr="00A62CC2">
          <w:rPr>
            <w:lang w:val="en-US"/>
          </w:rPr>
          <w:t>3</w:t>
        </w:r>
        <w:r>
          <w:rPr>
            <w:lang w:val="en-US"/>
          </w:rPr>
          <w:t>.2</w:t>
        </w:r>
        <w:r w:rsidRPr="00A62CC2">
          <w:rPr>
            <w:lang w:val="en-US"/>
          </w:rPr>
          <w:t>-</w:t>
        </w:r>
        <w:r>
          <w:rPr>
            <w:lang w:val="en-US"/>
          </w:rPr>
          <w:t>1</w:t>
        </w:r>
        <w:r w:rsidRPr="00A62CC2">
          <w:rPr>
            <w:lang w:val="en-US"/>
          </w:rPr>
          <w:t xml:space="preserve"> details the ML model update</w:t>
        </w:r>
        <w:r>
          <w:rPr>
            <w:lang w:val="en-US"/>
          </w:rPr>
          <w:t xml:space="preserve"> response</w:t>
        </w:r>
        <w:r w:rsidRPr="00A62CC2">
          <w:rPr>
            <w:lang w:val="en-US"/>
          </w:rPr>
          <w:t xml:space="preserve"> IEs.</w:t>
        </w:r>
      </w:ins>
    </w:p>
    <w:p w14:paraId="44351C17" w14:textId="77777777" w:rsidR="003D35C5" w:rsidRPr="00A62CC2" w:rsidRDefault="003D35C5" w:rsidP="003D35C5">
      <w:pPr>
        <w:keepNext/>
        <w:keepLines/>
        <w:spacing w:before="60"/>
        <w:jc w:val="center"/>
        <w:rPr>
          <w:ins w:id="139" w:author="Toumi, N. (Nassima)" w:date="2024-10-31T18:11:00Z"/>
          <w:rFonts w:ascii="Arial" w:hAnsi="Arial" w:cs="Arial"/>
          <w:b/>
          <w:lang w:val="en-US"/>
        </w:rPr>
      </w:pPr>
      <w:ins w:id="140" w:author="Toumi, N. (Nassima)" w:date="2024-10-31T18:11:00Z">
        <w:r w:rsidRPr="00A62CC2">
          <w:rPr>
            <w:rFonts w:ascii="Arial" w:hAnsi="Arial" w:cs="Arial"/>
            <w:b/>
            <w:lang w:val="en-US"/>
          </w:rPr>
          <w:t>Table 8.</w:t>
        </w:r>
        <w:r>
          <w:rPr>
            <w:rFonts w:ascii="Arial" w:hAnsi="Arial" w:cs="Arial"/>
            <w:b/>
            <w:lang w:val="en-US"/>
          </w:rPr>
          <w:t>x</w:t>
        </w:r>
        <w:r w:rsidRPr="00A62CC2">
          <w:rPr>
            <w:rFonts w:ascii="Arial" w:hAnsi="Arial" w:cs="Arial"/>
            <w:b/>
            <w:lang w:val="en-US"/>
          </w:rPr>
          <w:t>.3</w:t>
        </w:r>
        <w:r>
          <w:rPr>
            <w:rFonts w:ascii="Arial" w:hAnsi="Arial" w:cs="Arial"/>
            <w:b/>
            <w:lang w:val="en-US"/>
          </w:rPr>
          <w:t>.2</w:t>
        </w:r>
        <w:r w:rsidRPr="00A62CC2">
          <w:rPr>
            <w:rFonts w:ascii="Arial" w:hAnsi="Arial" w:cs="Arial"/>
            <w:b/>
            <w:lang w:val="en-US"/>
          </w:rPr>
          <w:t>-</w:t>
        </w:r>
        <w:r>
          <w:rPr>
            <w:rFonts w:ascii="Arial" w:hAnsi="Arial" w:cs="Arial"/>
            <w:b/>
            <w:lang w:val="en-US"/>
          </w:rPr>
          <w:t>1</w:t>
        </w:r>
        <w:r w:rsidRPr="00A62CC2">
          <w:rPr>
            <w:rFonts w:ascii="Arial" w:hAnsi="Arial" w:cs="Arial"/>
            <w:b/>
            <w:lang w:val="en-US"/>
          </w:rPr>
          <w:t>: AI/ML model update response</w:t>
        </w:r>
      </w:ins>
    </w:p>
    <w:tbl>
      <w:tblPr>
        <w:tblW w:w="8640" w:type="dxa"/>
        <w:jc w:val="center"/>
        <w:tblLayout w:type="fixed"/>
        <w:tblLook w:val="04A0" w:firstRow="1" w:lastRow="0" w:firstColumn="1" w:lastColumn="0" w:noHBand="0" w:noVBand="1"/>
      </w:tblPr>
      <w:tblGrid>
        <w:gridCol w:w="2880"/>
        <w:gridCol w:w="1440"/>
        <w:gridCol w:w="4320"/>
      </w:tblGrid>
      <w:tr w:rsidR="003D35C5" w:rsidRPr="00A62CC2" w14:paraId="45B8036A" w14:textId="77777777" w:rsidTr="00B40725">
        <w:trPr>
          <w:jc w:val="center"/>
          <w:ins w:id="141" w:author="Toumi, N. (Nassima)" w:date="2024-10-31T18:11:00Z"/>
        </w:trPr>
        <w:tc>
          <w:tcPr>
            <w:tcW w:w="2880" w:type="dxa"/>
            <w:tcBorders>
              <w:top w:val="single" w:sz="4" w:space="0" w:color="000000"/>
              <w:left w:val="single" w:sz="4" w:space="0" w:color="000000"/>
              <w:bottom w:val="single" w:sz="4" w:space="0" w:color="000000"/>
              <w:right w:val="nil"/>
            </w:tcBorders>
            <w:hideMark/>
          </w:tcPr>
          <w:p w14:paraId="44838981" w14:textId="77777777" w:rsidR="003D35C5" w:rsidRPr="00A62CC2" w:rsidRDefault="003D35C5" w:rsidP="00B40725">
            <w:pPr>
              <w:keepNext/>
              <w:keepLines/>
              <w:spacing w:after="0" w:line="254" w:lineRule="auto"/>
              <w:jc w:val="center"/>
              <w:rPr>
                <w:ins w:id="142" w:author="Toumi, N. (Nassima)" w:date="2024-10-31T18:11:00Z"/>
                <w:rFonts w:ascii="Arial" w:hAnsi="Arial" w:cs="Arial"/>
                <w:b/>
                <w:sz w:val="18"/>
              </w:rPr>
            </w:pPr>
            <w:ins w:id="143" w:author="Toumi, N. (Nassima)" w:date="2024-10-31T18:11:00Z">
              <w:r w:rsidRPr="00A62CC2">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53EE9F7" w14:textId="77777777" w:rsidR="003D35C5" w:rsidRPr="00A62CC2" w:rsidRDefault="003D35C5" w:rsidP="00B40725">
            <w:pPr>
              <w:keepNext/>
              <w:keepLines/>
              <w:spacing w:after="0" w:line="254" w:lineRule="auto"/>
              <w:jc w:val="center"/>
              <w:rPr>
                <w:ins w:id="144" w:author="Toumi, N. (Nassima)" w:date="2024-10-31T18:11:00Z"/>
                <w:rFonts w:ascii="Arial" w:hAnsi="Arial" w:cs="Arial"/>
                <w:b/>
                <w:sz w:val="18"/>
                <w:lang w:val="en-US"/>
              </w:rPr>
            </w:pPr>
            <w:ins w:id="145" w:author="Toumi, N. (Nassima)" w:date="2024-10-31T18:11:00Z">
              <w:r w:rsidRPr="00A62CC2">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A262E0" w14:textId="77777777" w:rsidR="003D35C5" w:rsidRPr="00A62CC2" w:rsidRDefault="003D35C5" w:rsidP="00B40725">
            <w:pPr>
              <w:keepNext/>
              <w:keepLines/>
              <w:spacing w:after="0" w:line="254" w:lineRule="auto"/>
              <w:jc w:val="center"/>
              <w:rPr>
                <w:ins w:id="146" w:author="Toumi, N. (Nassima)" w:date="2024-10-31T18:11:00Z"/>
                <w:rFonts w:ascii="Arial" w:hAnsi="Arial" w:cs="Arial"/>
                <w:b/>
                <w:sz w:val="18"/>
                <w:lang w:val="en-US"/>
              </w:rPr>
            </w:pPr>
            <w:ins w:id="147" w:author="Toumi, N. (Nassima)" w:date="2024-10-31T18:11:00Z">
              <w:r w:rsidRPr="00A62CC2">
                <w:rPr>
                  <w:rFonts w:ascii="Arial" w:hAnsi="Arial" w:cs="Arial"/>
                  <w:b/>
                  <w:sz w:val="18"/>
                  <w:lang w:val="en-US"/>
                </w:rPr>
                <w:t>Description</w:t>
              </w:r>
            </w:ins>
          </w:p>
        </w:tc>
      </w:tr>
      <w:tr w:rsidR="003D35C5" w:rsidRPr="00A62CC2" w14:paraId="60F580BE" w14:textId="77777777" w:rsidTr="00B40725">
        <w:trPr>
          <w:jc w:val="center"/>
          <w:ins w:id="148" w:author="Toumi, N. (Nassima)" w:date="2024-10-31T18:11:00Z"/>
        </w:trPr>
        <w:tc>
          <w:tcPr>
            <w:tcW w:w="2880" w:type="dxa"/>
            <w:tcBorders>
              <w:top w:val="single" w:sz="4" w:space="0" w:color="000000"/>
              <w:left w:val="single" w:sz="4" w:space="0" w:color="000000"/>
              <w:bottom w:val="single" w:sz="4" w:space="0" w:color="000000"/>
              <w:right w:val="nil"/>
            </w:tcBorders>
            <w:hideMark/>
          </w:tcPr>
          <w:p w14:paraId="3F67E3C2" w14:textId="77777777" w:rsidR="003D35C5" w:rsidRPr="00A62CC2" w:rsidRDefault="003D35C5" w:rsidP="00B40725">
            <w:pPr>
              <w:keepNext/>
              <w:keepLines/>
              <w:spacing w:after="0" w:line="254" w:lineRule="auto"/>
              <w:rPr>
                <w:ins w:id="149" w:author="Toumi, N. (Nassima)" w:date="2024-10-31T18:11:00Z"/>
                <w:rFonts w:ascii="Arial" w:hAnsi="Arial" w:cs="Arial"/>
                <w:sz w:val="18"/>
                <w:lang w:val="en-US" w:eastAsia="zh-CN"/>
              </w:rPr>
            </w:pPr>
            <w:ins w:id="150" w:author="Toumi, N. (Nassima)" w:date="2024-10-31T18:11:00Z">
              <w:r w:rsidRPr="00A62CC2">
                <w:rPr>
                  <w:rFonts w:ascii="Arial" w:hAnsi="Arial" w:cs="Arial"/>
                  <w:sz w:val="18"/>
                  <w:lang w:val="en-US" w:eastAsia="zh-CN"/>
                </w:rPr>
                <w:t>Model update indication</w:t>
              </w:r>
            </w:ins>
          </w:p>
        </w:tc>
        <w:tc>
          <w:tcPr>
            <w:tcW w:w="1440" w:type="dxa"/>
            <w:tcBorders>
              <w:top w:val="single" w:sz="4" w:space="0" w:color="000000"/>
              <w:left w:val="single" w:sz="4" w:space="0" w:color="000000"/>
              <w:bottom w:val="single" w:sz="4" w:space="0" w:color="000000"/>
              <w:right w:val="nil"/>
            </w:tcBorders>
            <w:hideMark/>
          </w:tcPr>
          <w:p w14:paraId="0F9952AF" w14:textId="77777777" w:rsidR="003D35C5" w:rsidRPr="00A62CC2" w:rsidRDefault="003D35C5" w:rsidP="00B40725">
            <w:pPr>
              <w:keepNext/>
              <w:keepLines/>
              <w:spacing w:after="0" w:line="254" w:lineRule="auto"/>
              <w:jc w:val="center"/>
              <w:rPr>
                <w:ins w:id="151" w:author="Toumi, N. (Nassima)" w:date="2024-10-31T18:11:00Z"/>
                <w:rFonts w:ascii="Arial" w:hAnsi="Arial" w:cs="Arial"/>
                <w:sz w:val="18"/>
                <w:lang w:val="en-US" w:eastAsia="zh-CN"/>
              </w:rPr>
            </w:pPr>
            <w:ins w:id="152" w:author="Toumi, N. (Nassima)" w:date="2024-10-31T18:11:00Z">
              <w:r w:rsidRPr="00A62CC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05C8D0" w14:textId="77777777" w:rsidR="003D35C5" w:rsidRPr="00A62CC2" w:rsidRDefault="003D35C5" w:rsidP="00B40725">
            <w:pPr>
              <w:keepNext/>
              <w:keepLines/>
              <w:spacing w:after="0" w:line="254" w:lineRule="auto"/>
              <w:rPr>
                <w:ins w:id="153" w:author="Toumi, N. (Nassima)" w:date="2024-10-31T18:11:00Z"/>
                <w:rFonts w:ascii="Arial" w:hAnsi="Arial" w:cs="Arial"/>
                <w:sz w:val="18"/>
                <w:lang w:val="en-US" w:eastAsia="zh-CN"/>
              </w:rPr>
            </w:pPr>
            <w:ins w:id="154" w:author="Toumi, N. (Nassima)" w:date="2024-10-31T18:11:00Z">
              <w:r w:rsidRPr="00A62CC2">
                <w:rPr>
                  <w:rFonts w:ascii="Arial" w:hAnsi="Arial" w:cs="Arial"/>
                  <w:sz w:val="18"/>
                  <w:lang w:val="en-US" w:eastAsia="zh-CN"/>
                </w:rPr>
                <w:t>Indicates whether the model has been updated</w:t>
              </w:r>
            </w:ins>
          </w:p>
        </w:tc>
      </w:tr>
      <w:tr w:rsidR="003D35C5" w:rsidRPr="00A62CC2" w14:paraId="01135D20" w14:textId="77777777" w:rsidTr="00B40725">
        <w:trPr>
          <w:jc w:val="center"/>
          <w:ins w:id="155" w:author="Toumi, N. (Nassima)" w:date="2024-10-31T18:11:00Z"/>
        </w:trPr>
        <w:tc>
          <w:tcPr>
            <w:tcW w:w="2880" w:type="dxa"/>
            <w:tcBorders>
              <w:top w:val="single" w:sz="4" w:space="0" w:color="000000"/>
              <w:left w:val="single" w:sz="4" w:space="0" w:color="000000"/>
              <w:bottom w:val="single" w:sz="4" w:space="0" w:color="000000"/>
              <w:right w:val="nil"/>
            </w:tcBorders>
            <w:hideMark/>
          </w:tcPr>
          <w:p w14:paraId="4558E72B" w14:textId="77777777" w:rsidR="003D35C5" w:rsidRPr="00A62CC2" w:rsidRDefault="003D35C5" w:rsidP="00B40725">
            <w:pPr>
              <w:keepNext/>
              <w:keepLines/>
              <w:spacing w:after="0" w:line="254" w:lineRule="auto"/>
              <w:rPr>
                <w:ins w:id="156" w:author="Toumi, N. (Nassima)" w:date="2024-10-31T18:11:00Z"/>
                <w:rFonts w:ascii="Arial" w:hAnsi="Arial" w:cs="Arial"/>
                <w:sz w:val="18"/>
                <w:lang w:val="en-US" w:eastAsia="zh-CN"/>
              </w:rPr>
            </w:pPr>
            <w:ins w:id="157" w:author="Toumi, N. (Nassima)" w:date="2024-10-31T18:11:00Z">
              <w:r w:rsidRPr="00A62CC2">
                <w:rPr>
                  <w:rFonts w:ascii="Arial" w:hAnsi="Arial" w:cs="Arial"/>
                  <w:sz w:val="18"/>
                  <w:lang w:val="en-US" w:eastAsia="zh-CN"/>
                </w:rPr>
                <w:t>AI/ML model ID</w:t>
              </w:r>
            </w:ins>
          </w:p>
        </w:tc>
        <w:tc>
          <w:tcPr>
            <w:tcW w:w="1440" w:type="dxa"/>
            <w:tcBorders>
              <w:top w:val="single" w:sz="4" w:space="0" w:color="000000"/>
              <w:left w:val="single" w:sz="4" w:space="0" w:color="000000"/>
              <w:bottom w:val="single" w:sz="4" w:space="0" w:color="000000"/>
              <w:right w:val="nil"/>
            </w:tcBorders>
          </w:tcPr>
          <w:p w14:paraId="7EA936E8" w14:textId="77777777" w:rsidR="003D35C5" w:rsidRPr="00A62CC2" w:rsidRDefault="003D35C5" w:rsidP="00B40725">
            <w:pPr>
              <w:keepNext/>
              <w:keepLines/>
              <w:spacing w:after="0" w:line="254" w:lineRule="auto"/>
              <w:jc w:val="center"/>
              <w:rPr>
                <w:ins w:id="158" w:author="Toumi, N. (Nassima)" w:date="2024-10-31T18:11:00Z"/>
                <w:rFonts w:ascii="Arial" w:hAnsi="Arial" w:cs="Arial"/>
                <w:sz w:val="18"/>
                <w:lang w:val="en-US" w:eastAsia="zh-CN"/>
              </w:rPr>
            </w:pPr>
            <w:ins w:id="159" w:author="Toumi, N. (Nassima)" w:date="2024-10-31T18:11:00Z">
              <w:r w:rsidRPr="00A62CC2">
                <w:rPr>
                  <w:rFonts w:ascii="Arial" w:hAnsi="Arial" w:cs="Arial"/>
                  <w:sz w:val="18"/>
                  <w:lang w:val="en-US" w:eastAsia="zh-CN"/>
                </w:rPr>
                <w:t>M</w:t>
              </w:r>
            </w:ins>
          </w:p>
          <w:p w14:paraId="3CAC5DC3" w14:textId="77777777" w:rsidR="003D35C5" w:rsidRPr="00A62CC2" w:rsidRDefault="003D35C5" w:rsidP="00B40725">
            <w:pPr>
              <w:keepNext/>
              <w:keepLines/>
              <w:spacing w:after="0" w:line="254" w:lineRule="auto"/>
              <w:jc w:val="center"/>
              <w:rPr>
                <w:ins w:id="160"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95E8DE" w14:textId="77777777" w:rsidR="003D35C5" w:rsidRPr="00A62CC2" w:rsidRDefault="003D35C5" w:rsidP="00B40725">
            <w:pPr>
              <w:keepNext/>
              <w:keepLines/>
              <w:spacing w:after="0" w:line="254" w:lineRule="auto"/>
              <w:rPr>
                <w:ins w:id="161" w:author="Toumi, N. (Nassima)" w:date="2024-10-31T18:11:00Z"/>
                <w:rFonts w:ascii="Arial" w:hAnsi="Arial" w:cs="Arial"/>
                <w:sz w:val="18"/>
                <w:lang w:val="en-US" w:eastAsia="zh-CN"/>
              </w:rPr>
            </w:pPr>
            <w:ins w:id="162" w:author="Toumi, N. (Nassima)" w:date="2024-10-31T18:11:00Z">
              <w:r w:rsidRPr="00A62CC2">
                <w:rPr>
                  <w:rFonts w:ascii="Arial" w:hAnsi="Arial" w:cs="Arial"/>
                  <w:sz w:val="18"/>
                  <w:lang w:val="en-US" w:eastAsia="zh-CN"/>
                </w:rPr>
                <w:t xml:space="preserve">Provides the ID of the updated AI/ML model </w:t>
              </w:r>
            </w:ins>
          </w:p>
        </w:tc>
      </w:tr>
      <w:tr w:rsidR="003D35C5" w:rsidRPr="00A62CC2" w14:paraId="4468B62B" w14:textId="77777777" w:rsidTr="00B40725">
        <w:trPr>
          <w:jc w:val="center"/>
          <w:ins w:id="163" w:author="Toumi, N. (Nassima)" w:date="2024-10-31T18:11:00Z"/>
        </w:trPr>
        <w:tc>
          <w:tcPr>
            <w:tcW w:w="2880" w:type="dxa"/>
            <w:tcBorders>
              <w:top w:val="single" w:sz="4" w:space="0" w:color="000000"/>
              <w:left w:val="single" w:sz="4" w:space="0" w:color="000000"/>
              <w:bottom w:val="single" w:sz="4" w:space="0" w:color="000000"/>
              <w:right w:val="nil"/>
            </w:tcBorders>
            <w:hideMark/>
          </w:tcPr>
          <w:p w14:paraId="5EE84B3F" w14:textId="77777777" w:rsidR="003D35C5" w:rsidRPr="00A62CC2" w:rsidRDefault="003D35C5" w:rsidP="00B40725">
            <w:pPr>
              <w:keepNext/>
              <w:keepLines/>
              <w:spacing w:after="0" w:line="254" w:lineRule="auto"/>
              <w:rPr>
                <w:ins w:id="164" w:author="Toumi, N. (Nassima)" w:date="2024-10-31T18:11:00Z"/>
                <w:rFonts w:ascii="Arial" w:hAnsi="Arial" w:cs="Arial"/>
                <w:sz w:val="18"/>
                <w:lang w:val="en-US" w:eastAsia="zh-CN"/>
              </w:rPr>
            </w:pPr>
            <w:ins w:id="165" w:author="Toumi, N. (Nassima)" w:date="2024-10-31T18:11:00Z">
              <w:r w:rsidRPr="00A62CC2">
                <w:rPr>
                  <w:rFonts w:ascii="Arial" w:hAnsi="Arial" w:cs="Arial"/>
                  <w:sz w:val="18"/>
                  <w:lang w:val="en-US" w:eastAsia="zh-CN"/>
                </w:rPr>
                <w:t>AI/ML model</w:t>
              </w:r>
            </w:ins>
          </w:p>
        </w:tc>
        <w:tc>
          <w:tcPr>
            <w:tcW w:w="1440" w:type="dxa"/>
            <w:tcBorders>
              <w:top w:val="single" w:sz="4" w:space="0" w:color="000000"/>
              <w:left w:val="single" w:sz="4" w:space="0" w:color="000000"/>
              <w:bottom w:val="single" w:sz="4" w:space="0" w:color="000000"/>
              <w:right w:val="nil"/>
            </w:tcBorders>
          </w:tcPr>
          <w:p w14:paraId="109B99B1" w14:textId="77777777" w:rsidR="003D35C5" w:rsidRPr="00A62CC2" w:rsidRDefault="003D35C5" w:rsidP="00B40725">
            <w:pPr>
              <w:keepNext/>
              <w:keepLines/>
              <w:spacing w:after="0" w:line="254" w:lineRule="auto"/>
              <w:jc w:val="center"/>
              <w:rPr>
                <w:ins w:id="166" w:author="Toumi, N. (Nassima)" w:date="2024-10-31T18:11:00Z"/>
                <w:rFonts w:ascii="Arial" w:hAnsi="Arial" w:cs="Arial"/>
                <w:sz w:val="18"/>
                <w:lang w:val="en-US" w:eastAsia="zh-CN"/>
              </w:rPr>
            </w:pPr>
            <w:ins w:id="167" w:author="Toumi, N. (Nassima)" w:date="2024-10-31T18:11:00Z">
              <w:r w:rsidRPr="00A62CC2">
                <w:rPr>
                  <w:rFonts w:ascii="Arial" w:hAnsi="Arial" w:cs="Arial"/>
                  <w:sz w:val="18"/>
                  <w:lang w:val="en-US" w:eastAsia="zh-CN"/>
                </w:rPr>
                <w:t>O</w:t>
              </w:r>
            </w:ins>
          </w:p>
          <w:p w14:paraId="3C63C629" w14:textId="77777777" w:rsidR="003D35C5" w:rsidRPr="00A62CC2" w:rsidRDefault="003D35C5" w:rsidP="00B40725">
            <w:pPr>
              <w:keepNext/>
              <w:keepLines/>
              <w:spacing w:after="0" w:line="254" w:lineRule="auto"/>
              <w:jc w:val="center"/>
              <w:rPr>
                <w:ins w:id="168" w:author="Toumi, N. (Nassima)" w:date="2024-10-31T18:11:00Z"/>
                <w:rFonts w:ascii="Arial" w:hAnsi="Arial" w:cs="Arial"/>
                <w:sz w:val="18"/>
                <w:lang w:val="en-US" w:eastAsia="zh-CN"/>
              </w:rPr>
            </w:pPr>
            <w:ins w:id="169" w:author="Toumi, N. (Nassima)" w:date="2024-10-31T18:11:00Z">
              <w:r w:rsidRPr="00A62CC2">
                <w:rPr>
                  <w:rFonts w:ascii="Arial" w:hAnsi="Arial" w:cs="Arial"/>
                  <w:sz w:val="18"/>
                  <w:lang w:val="en-US" w:eastAsia="zh-CN"/>
                </w:rPr>
                <w:t>(NOTE)</w:t>
              </w:r>
            </w:ins>
          </w:p>
          <w:p w14:paraId="5AB5E8D6" w14:textId="77777777" w:rsidR="003D35C5" w:rsidRPr="00A62CC2" w:rsidRDefault="003D35C5" w:rsidP="00B40725">
            <w:pPr>
              <w:keepNext/>
              <w:keepLines/>
              <w:spacing w:after="0" w:line="254" w:lineRule="auto"/>
              <w:jc w:val="center"/>
              <w:rPr>
                <w:ins w:id="170"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FB240B2" w14:textId="77777777" w:rsidR="003D35C5" w:rsidRPr="00A62CC2" w:rsidRDefault="003D35C5" w:rsidP="00B40725">
            <w:pPr>
              <w:keepNext/>
              <w:keepLines/>
              <w:spacing w:after="0" w:line="254" w:lineRule="auto"/>
              <w:rPr>
                <w:ins w:id="171" w:author="Toumi, N. (Nassima)" w:date="2024-10-31T18:11:00Z"/>
                <w:rFonts w:ascii="Arial" w:hAnsi="Arial" w:cs="Arial"/>
                <w:sz w:val="18"/>
                <w:lang w:val="en-US" w:eastAsia="zh-CN"/>
              </w:rPr>
            </w:pPr>
            <w:ins w:id="172" w:author="Toumi, N. (Nassima)" w:date="2024-10-31T18:11:00Z">
              <w:r w:rsidRPr="00A62CC2">
                <w:rPr>
                  <w:rFonts w:ascii="Arial" w:hAnsi="Arial" w:cs="Arial"/>
                  <w:sz w:val="18"/>
                  <w:lang w:val="en-US" w:eastAsia="zh-CN"/>
                </w:rPr>
                <w:t>Provides the updated AI/ML model</w:t>
              </w:r>
            </w:ins>
          </w:p>
        </w:tc>
      </w:tr>
      <w:tr w:rsidR="003D35C5" w:rsidRPr="00A62CC2" w14:paraId="4D80042E" w14:textId="77777777" w:rsidTr="00B40725">
        <w:trPr>
          <w:jc w:val="center"/>
          <w:ins w:id="173" w:author="Toumi, N. (Nassima)" w:date="2024-10-31T18:11:00Z"/>
        </w:trPr>
        <w:tc>
          <w:tcPr>
            <w:tcW w:w="2880" w:type="dxa"/>
            <w:tcBorders>
              <w:top w:val="single" w:sz="4" w:space="0" w:color="000000"/>
              <w:left w:val="single" w:sz="4" w:space="0" w:color="000000"/>
              <w:bottom w:val="single" w:sz="4" w:space="0" w:color="000000"/>
              <w:right w:val="nil"/>
            </w:tcBorders>
            <w:hideMark/>
          </w:tcPr>
          <w:p w14:paraId="002170BB" w14:textId="6D0A76AE" w:rsidR="003D35C5" w:rsidRPr="00A62CC2" w:rsidRDefault="003D35C5" w:rsidP="00B40725">
            <w:pPr>
              <w:keepNext/>
              <w:keepLines/>
              <w:spacing w:after="0" w:line="254" w:lineRule="auto"/>
              <w:rPr>
                <w:ins w:id="174" w:author="Toumi, N. (Nassima)" w:date="2024-10-31T18:11:00Z"/>
                <w:rFonts w:ascii="Arial" w:hAnsi="Arial" w:cs="Arial"/>
                <w:sz w:val="18"/>
                <w:lang w:val="en-US" w:eastAsia="zh-CN"/>
              </w:rPr>
            </w:pPr>
            <w:ins w:id="175" w:author="Toumi, N. (Nassima)" w:date="2024-10-31T18:11:00Z">
              <w:r w:rsidRPr="00A62CC2">
                <w:rPr>
                  <w:rFonts w:ascii="Arial" w:hAnsi="Arial" w:cs="Arial"/>
                  <w:sz w:val="18"/>
                  <w:lang w:val="en-US" w:eastAsia="zh-CN"/>
                </w:rPr>
                <w:t>AI/ML model</w:t>
              </w:r>
            </w:ins>
            <w:ins w:id="176" w:author="Toumi, N. (Nassima)" w:date="2024-11-01T08:52:00Z">
              <w:r w:rsidR="00F50CE5">
                <w:rPr>
                  <w:rFonts w:ascii="Arial" w:hAnsi="Arial" w:cs="Arial"/>
                  <w:sz w:val="18"/>
                  <w:lang w:val="en-US" w:eastAsia="zh-CN"/>
                </w:rPr>
                <w:t xml:space="preserve"> retrieval</w:t>
              </w:r>
            </w:ins>
            <w:ins w:id="177" w:author="Toumi, N. (Nassima)" w:date="2024-10-31T18:11:00Z">
              <w:r w:rsidRPr="00A62CC2">
                <w:rPr>
                  <w:rFonts w:ascii="Arial" w:hAnsi="Arial" w:cs="Arial"/>
                  <w:sz w:val="18"/>
                  <w:lang w:val="en-US"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1DEE78FF" w14:textId="77777777" w:rsidR="003D35C5" w:rsidRPr="00A62CC2" w:rsidRDefault="003D35C5" w:rsidP="00B40725">
            <w:pPr>
              <w:keepNext/>
              <w:keepLines/>
              <w:spacing w:after="0" w:line="254" w:lineRule="auto"/>
              <w:jc w:val="center"/>
              <w:rPr>
                <w:ins w:id="178" w:author="Toumi, N. (Nassima)" w:date="2024-10-31T18:11:00Z"/>
                <w:rFonts w:ascii="Arial" w:hAnsi="Arial" w:cs="Arial"/>
                <w:sz w:val="18"/>
                <w:lang w:val="en-US" w:eastAsia="zh-CN"/>
              </w:rPr>
            </w:pPr>
            <w:ins w:id="179" w:author="Toumi, N. (Nassima)" w:date="2024-10-31T18:11:00Z">
              <w:r w:rsidRPr="00A62CC2">
                <w:rPr>
                  <w:rFonts w:ascii="Arial" w:hAnsi="Arial" w:cs="Arial"/>
                  <w:sz w:val="18"/>
                  <w:lang w:val="en-US" w:eastAsia="zh-CN"/>
                </w:rPr>
                <w:t>O</w:t>
              </w:r>
            </w:ins>
          </w:p>
          <w:p w14:paraId="60A497EB" w14:textId="77777777" w:rsidR="003D35C5" w:rsidRPr="00A62CC2" w:rsidRDefault="003D35C5" w:rsidP="00B40725">
            <w:pPr>
              <w:keepNext/>
              <w:keepLines/>
              <w:spacing w:after="0" w:line="254" w:lineRule="auto"/>
              <w:jc w:val="center"/>
              <w:rPr>
                <w:ins w:id="180" w:author="Toumi, N. (Nassima)" w:date="2024-10-31T18:11:00Z"/>
                <w:rFonts w:ascii="Arial" w:hAnsi="Arial" w:cs="Arial"/>
                <w:sz w:val="18"/>
                <w:lang w:val="en-US" w:eastAsia="zh-CN"/>
              </w:rPr>
            </w:pPr>
            <w:ins w:id="181" w:author="Toumi, N. (Nassima)" w:date="2024-10-31T18:11:00Z">
              <w:r w:rsidRPr="00A62CC2">
                <w:rPr>
                  <w:rFonts w:ascii="Arial" w:hAnsi="Arial" w:cs="Arial"/>
                  <w:sz w:val="18"/>
                  <w:lang w:val="en-US" w:eastAsia="zh-CN"/>
                </w:rPr>
                <w:t>(NOTE)</w:t>
              </w:r>
            </w:ins>
          </w:p>
          <w:p w14:paraId="2564ECF6" w14:textId="77777777" w:rsidR="003D35C5" w:rsidRPr="00A62CC2" w:rsidRDefault="003D35C5" w:rsidP="00B40725">
            <w:pPr>
              <w:keepNext/>
              <w:keepLines/>
              <w:spacing w:after="0" w:line="254" w:lineRule="auto"/>
              <w:jc w:val="center"/>
              <w:rPr>
                <w:ins w:id="182" w:author="Toumi, N. (Nassima)" w:date="2024-10-31T18:11:00Z"/>
                <w:rFonts w:ascii="Arial" w:hAnsi="Arial" w:cs="Arial"/>
                <w:sz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BE363FF" w14:textId="77777777" w:rsidR="003D35C5" w:rsidRPr="00A62CC2" w:rsidRDefault="003D35C5" w:rsidP="00B40725">
            <w:pPr>
              <w:keepNext/>
              <w:keepLines/>
              <w:spacing w:after="0" w:line="254" w:lineRule="auto"/>
              <w:rPr>
                <w:ins w:id="183" w:author="Toumi, N. (Nassima)" w:date="2024-10-31T18:11:00Z"/>
                <w:rFonts w:ascii="Arial" w:hAnsi="Arial" w:cs="Arial"/>
                <w:sz w:val="18"/>
                <w:lang w:val="en-US" w:eastAsia="zh-CN"/>
              </w:rPr>
            </w:pPr>
            <w:ins w:id="184" w:author="Toumi, N. (Nassima)" w:date="2024-10-31T18:11:00Z">
              <w:r w:rsidRPr="00A62CC2">
                <w:rPr>
                  <w:rFonts w:ascii="Arial" w:hAnsi="Arial" w:cs="Arial"/>
                  <w:sz w:val="18"/>
                  <w:lang w:val="en-US" w:eastAsia="zh-CN"/>
                </w:rPr>
                <w:t>Provides the information of the ML model and data repository, from which the AI/ML model can be retrieved, such as the repository endpoint or ID.</w:t>
              </w:r>
            </w:ins>
          </w:p>
        </w:tc>
      </w:tr>
      <w:tr w:rsidR="003D35C5" w:rsidRPr="00A62CC2" w14:paraId="36CB4A79" w14:textId="77777777" w:rsidTr="00B40725">
        <w:trPr>
          <w:jc w:val="center"/>
          <w:ins w:id="185" w:author="Toumi, N. (Nassima)" w:date="2024-10-31T18:1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2D2AAF" w14:textId="77777777" w:rsidR="003D35C5" w:rsidRPr="00A62CC2" w:rsidRDefault="003D35C5" w:rsidP="00B40725">
            <w:pPr>
              <w:keepNext/>
              <w:keepLines/>
              <w:tabs>
                <w:tab w:val="left" w:pos="2910"/>
                <w:tab w:val="left" w:pos="5310"/>
              </w:tabs>
              <w:spacing w:after="0" w:line="254" w:lineRule="auto"/>
              <w:rPr>
                <w:ins w:id="186" w:author="Toumi, N. (Nassima)" w:date="2024-10-31T18:11:00Z"/>
                <w:rFonts w:ascii="Arial" w:hAnsi="Arial" w:cs="Arial"/>
                <w:sz w:val="18"/>
                <w:lang w:val="en-US" w:eastAsia="zh-CN"/>
              </w:rPr>
            </w:pPr>
            <w:ins w:id="187" w:author="Toumi, N. (Nassima)" w:date="2024-10-31T18:11:00Z">
              <w:r w:rsidRPr="00A62CC2">
                <w:rPr>
                  <w:rFonts w:ascii="Arial" w:hAnsi="Arial" w:cs="Arial"/>
                  <w:sz w:val="18"/>
                  <w:lang w:val="en-US"/>
                </w:rPr>
                <w:t>NOTE: At least one of these information elements shall be provided.</w:t>
              </w:r>
            </w:ins>
          </w:p>
        </w:tc>
      </w:tr>
    </w:tbl>
    <w:p w14:paraId="669D665C" w14:textId="77777777" w:rsidR="00E03AB7" w:rsidRPr="005D18F5" w:rsidRDefault="00E03AB7" w:rsidP="00E03AB7">
      <w:pPr>
        <w:rPr>
          <w:lang w:eastAsia="zh-CN"/>
        </w:rPr>
      </w:pPr>
    </w:p>
    <w:p w14:paraId="3F6CBFCC" w14:textId="77777777" w:rsidR="00E03AB7" w:rsidRPr="00E443E4" w:rsidRDefault="00E03AB7" w:rsidP="00E03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w:t>
      </w:r>
      <w:r>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0F00C5D6" w14:textId="77777777" w:rsidR="003D35C5" w:rsidRDefault="003D35C5" w:rsidP="003D35C5">
      <w:pPr>
        <w:pStyle w:val="Heading2"/>
        <w:rPr>
          <w:ins w:id="188" w:author="Toumi, N. (Nassima)" w:date="2024-10-31T18:12:00Z"/>
          <w:noProof/>
        </w:rPr>
      </w:pPr>
      <w:bookmarkStart w:id="189" w:name="_Toc180675198"/>
      <w:ins w:id="190" w:author="Toumi, N. (Nassima)" w:date="2024-10-31T18:12:00Z">
        <w:r>
          <w:rPr>
            <w:noProof/>
          </w:rPr>
          <w:t>9.x</w:t>
        </w:r>
        <w:r>
          <w:rPr>
            <w:noProof/>
          </w:rPr>
          <w:tab/>
          <w:t>AI/ML model update API</w:t>
        </w:r>
        <w:bookmarkEnd w:id="189"/>
      </w:ins>
    </w:p>
    <w:p w14:paraId="2BB24A15" w14:textId="77777777" w:rsidR="003D35C5" w:rsidRDefault="003D35C5" w:rsidP="003D35C5">
      <w:pPr>
        <w:pStyle w:val="Heading3"/>
        <w:rPr>
          <w:ins w:id="191" w:author="Toumi, N. (Nassima)" w:date="2024-10-31T18:12:00Z"/>
          <w:noProof/>
        </w:rPr>
      </w:pPr>
      <w:bookmarkStart w:id="192" w:name="_Toc57673584"/>
      <w:bookmarkStart w:id="193" w:name="_Toc178194366"/>
      <w:bookmarkStart w:id="194" w:name="_Toc180675199"/>
      <w:ins w:id="195" w:author="Toumi, N. (Nassima)" w:date="2024-10-31T18:12:00Z">
        <w:r>
          <w:rPr>
            <w:noProof/>
          </w:rPr>
          <w:t>9.x.1</w:t>
        </w:r>
        <w:r>
          <w:rPr>
            <w:noProof/>
          </w:rPr>
          <w:tab/>
          <w:t>General</w:t>
        </w:r>
        <w:bookmarkEnd w:id="192"/>
        <w:bookmarkEnd w:id="193"/>
        <w:bookmarkEnd w:id="194"/>
      </w:ins>
    </w:p>
    <w:p w14:paraId="71D0C8F7" w14:textId="77777777" w:rsidR="003D35C5" w:rsidRDefault="003D35C5" w:rsidP="003D35C5">
      <w:pPr>
        <w:rPr>
          <w:ins w:id="196" w:author="Toumi, N. (Nassima)" w:date="2024-10-31T18:12:00Z"/>
          <w:noProof/>
        </w:rPr>
      </w:pPr>
      <w:ins w:id="197" w:author="Toumi, N. (Nassima)" w:date="2024-10-31T18:12:00Z">
        <w:r>
          <w:rPr>
            <w:noProof/>
          </w:rPr>
          <w:t>Table 9.x.1-1 illustrates the API for AI/ML model update.</w:t>
        </w:r>
      </w:ins>
    </w:p>
    <w:p w14:paraId="71BA948D" w14:textId="77777777" w:rsidR="003D35C5" w:rsidRDefault="003D35C5" w:rsidP="003D35C5">
      <w:pPr>
        <w:pStyle w:val="TH"/>
        <w:rPr>
          <w:ins w:id="198" w:author="Toumi, N. (Nassima)" w:date="2024-10-31T18:12:00Z"/>
          <w:noProof/>
        </w:rPr>
      </w:pPr>
      <w:ins w:id="199" w:author="Toumi, N. (Nassima)" w:date="2024-10-31T18:12:00Z">
        <w:r>
          <w:rPr>
            <w:noProof/>
          </w:rPr>
          <w:t>Table 9.x.1-1: Aimles_MLModelRetrieval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D35C5" w14:paraId="6434C073" w14:textId="77777777" w:rsidTr="00B40725">
        <w:trPr>
          <w:jc w:val="center"/>
          <w:ins w:id="200" w:author="Toumi, N. (Nassima)" w:date="2024-10-31T18:12:00Z"/>
        </w:trPr>
        <w:tc>
          <w:tcPr>
            <w:tcW w:w="3571" w:type="dxa"/>
            <w:tcBorders>
              <w:top w:val="single" w:sz="4" w:space="0" w:color="auto"/>
              <w:left w:val="single" w:sz="4" w:space="0" w:color="auto"/>
              <w:bottom w:val="single" w:sz="4" w:space="0" w:color="auto"/>
              <w:right w:val="single" w:sz="4" w:space="0" w:color="auto"/>
            </w:tcBorders>
            <w:hideMark/>
          </w:tcPr>
          <w:p w14:paraId="1DE1E9EC" w14:textId="77777777" w:rsidR="003D35C5" w:rsidRDefault="003D35C5" w:rsidP="00B40725">
            <w:pPr>
              <w:rPr>
                <w:ins w:id="201" w:author="Toumi, N. (Nassima)" w:date="2024-10-31T18:12:00Z"/>
                <w:b/>
                <w:noProof/>
                <w:lang w:eastAsia="en-GB"/>
              </w:rPr>
            </w:pPr>
            <w:ins w:id="202" w:author="Toumi, N. (Nassima)" w:date="2024-10-31T18:12:00Z">
              <w:r>
                <w:rPr>
                  <w:b/>
                  <w:noProof/>
                  <w:lang w:eastAsia="en-GB"/>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ED7D095" w14:textId="77777777" w:rsidR="003D35C5" w:rsidRDefault="003D35C5" w:rsidP="00B40725">
            <w:pPr>
              <w:rPr>
                <w:ins w:id="203" w:author="Toumi, N. (Nassima)" w:date="2024-10-31T18:12:00Z"/>
                <w:b/>
                <w:noProof/>
                <w:lang w:eastAsia="en-GB"/>
              </w:rPr>
            </w:pPr>
            <w:ins w:id="204" w:author="Toumi, N. (Nassima)" w:date="2024-10-31T18:12:00Z">
              <w:r>
                <w:rPr>
                  <w:b/>
                  <w:noProof/>
                  <w:lang w:eastAsia="en-GB"/>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3869D9C4" w14:textId="77777777" w:rsidR="003D35C5" w:rsidRDefault="003D35C5" w:rsidP="00B40725">
            <w:pPr>
              <w:rPr>
                <w:ins w:id="205" w:author="Toumi, N. (Nassima)" w:date="2024-10-31T18:12:00Z"/>
                <w:b/>
                <w:noProof/>
                <w:lang w:eastAsia="en-GB"/>
              </w:rPr>
            </w:pPr>
            <w:ins w:id="206" w:author="Toumi, N. (Nassima)" w:date="2024-10-31T18:12:00Z">
              <w:r>
                <w:rPr>
                  <w:b/>
                  <w:noProof/>
                  <w:lang w:eastAsia="en-GB"/>
                </w:rPr>
                <w:t>Operation</w:t>
              </w:r>
            </w:ins>
          </w:p>
          <w:p w14:paraId="4FD414EF" w14:textId="77777777" w:rsidR="003D35C5" w:rsidRDefault="003D35C5" w:rsidP="00B40725">
            <w:pPr>
              <w:rPr>
                <w:ins w:id="207" w:author="Toumi, N. (Nassima)" w:date="2024-10-31T18:12:00Z"/>
                <w:b/>
                <w:noProof/>
                <w:lang w:eastAsia="en-GB"/>
              </w:rPr>
            </w:pPr>
            <w:ins w:id="208" w:author="Toumi, N. (Nassima)" w:date="2024-10-31T18:12:00Z">
              <w:r>
                <w:rPr>
                  <w:b/>
                  <w:noProof/>
                  <w:lang w:eastAsia="en-GB"/>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63401C6" w14:textId="77777777" w:rsidR="003D35C5" w:rsidRDefault="003D35C5" w:rsidP="00B40725">
            <w:pPr>
              <w:rPr>
                <w:ins w:id="209" w:author="Toumi, N. (Nassima)" w:date="2024-10-31T18:12:00Z"/>
                <w:b/>
                <w:noProof/>
                <w:lang w:eastAsia="en-GB"/>
              </w:rPr>
            </w:pPr>
            <w:ins w:id="210" w:author="Toumi, N. (Nassima)" w:date="2024-10-31T18:12:00Z">
              <w:r>
                <w:rPr>
                  <w:b/>
                  <w:noProof/>
                  <w:lang w:eastAsia="en-GB"/>
                </w:rPr>
                <w:t>Consumer(s)</w:t>
              </w:r>
            </w:ins>
          </w:p>
        </w:tc>
      </w:tr>
      <w:tr w:rsidR="003D35C5" w14:paraId="18CCDE3D" w14:textId="77777777" w:rsidTr="00B40725">
        <w:trPr>
          <w:jc w:val="center"/>
          <w:ins w:id="211" w:author="Toumi, N. (Nassima)" w:date="2024-10-31T18:12:00Z"/>
        </w:trPr>
        <w:tc>
          <w:tcPr>
            <w:tcW w:w="3571" w:type="dxa"/>
            <w:tcBorders>
              <w:top w:val="single" w:sz="4" w:space="0" w:color="auto"/>
              <w:left w:val="single" w:sz="4" w:space="0" w:color="auto"/>
              <w:bottom w:val="single" w:sz="4" w:space="0" w:color="auto"/>
              <w:right w:val="single" w:sz="4" w:space="0" w:color="auto"/>
            </w:tcBorders>
            <w:hideMark/>
          </w:tcPr>
          <w:p w14:paraId="56C7EC78" w14:textId="77777777" w:rsidR="003D35C5" w:rsidRDefault="003D35C5" w:rsidP="00B40725">
            <w:pPr>
              <w:rPr>
                <w:ins w:id="212" w:author="Toumi, N. (Nassima)" w:date="2024-10-31T18:12:00Z"/>
                <w:noProof/>
                <w:lang w:eastAsia="en-GB"/>
              </w:rPr>
            </w:pPr>
            <w:ins w:id="213" w:author="Toumi, N. (Nassima)" w:date="2024-10-31T18:12:00Z">
              <w:r>
                <w:rPr>
                  <w:noProof/>
                  <w:lang w:eastAsia="en-GB"/>
                </w:rPr>
                <w:t>Aimles_MLModelUpdate</w:t>
              </w:r>
            </w:ins>
          </w:p>
        </w:tc>
        <w:tc>
          <w:tcPr>
            <w:tcW w:w="1888" w:type="dxa"/>
            <w:tcBorders>
              <w:top w:val="single" w:sz="4" w:space="0" w:color="auto"/>
              <w:left w:val="single" w:sz="4" w:space="0" w:color="auto"/>
              <w:bottom w:val="single" w:sz="4" w:space="0" w:color="auto"/>
              <w:right w:val="single" w:sz="4" w:space="0" w:color="auto"/>
            </w:tcBorders>
            <w:hideMark/>
          </w:tcPr>
          <w:p w14:paraId="4EC798A0" w14:textId="77777777" w:rsidR="003D35C5" w:rsidRDefault="003D35C5" w:rsidP="00B40725">
            <w:pPr>
              <w:rPr>
                <w:ins w:id="214" w:author="Toumi, N. (Nassima)" w:date="2024-10-31T18:12:00Z"/>
                <w:noProof/>
                <w:lang w:eastAsia="en-GB"/>
              </w:rPr>
            </w:pPr>
            <w:ins w:id="215" w:author="Toumi, N. (Nassima)" w:date="2024-10-31T18:12:00Z">
              <w:r>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A371494" w14:textId="77777777" w:rsidR="003D35C5" w:rsidRDefault="003D35C5" w:rsidP="00B40725">
            <w:pPr>
              <w:rPr>
                <w:ins w:id="216" w:author="Toumi, N. (Nassima)" w:date="2024-10-31T18:12:00Z"/>
                <w:noProof/>
                <w:lang w:eastAsia="en-GB"/>
              </w:rPr>
            </w:pPr>
            <w:ins w:id="217" w:author="Toumi, N. (Nassima)" w:date="2024-10-31T18:12:00Z">
              <w:r>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E1D6589" w14:textId="77777777" w:rsidR="003D35C5" w:rsidRDefault="003D35C5" w:rsidP="00B40725">
            <w:pPr>
              <w:rPr>
                <w:ins w:id="218" w:author="Toumi, N. (Nassima)" w:date="2024-10-31T18:12:00Z"/>
                <w:noProof/>
                <w:lang w:eastAsia="en-GB"/>
              </w:rPr>
            </w:pPr>
            <w:ins w:id="219" w:author="Toumi, N. (Nassima)" w:date="2024-10-31T18:12:00Z">
              <w:r>
                <w:rPr>
                  <w:noProof/>
                  <w:lang w:eastAsia="en-GB"/>
                </w:rPr>
                <w:t>AIMLE Consumer</w:t>
              </w:r>
            </w:ins>
          </w:p>
        </w:tc>
      </w:tr>
    </w:tbl>
    <w:p w14:paraId="067676BF" w14:textId="77777777" w:rsidR="003D35C5" w:rsidRDefault="003D35C5" w:rsidP="003D35C5">
      <w:pPr>
        <w:rPr>
          <w:ins w:id="220" w:author="Toumi, N. (Nassima)" w:date="2024-10-31T18:12:00Z"/>
          <w:noProof/>
        </w:rPr>
      </w:pPr>
    </w:p>
    <w:p w14:paraId="09B633CA" w14:textId="77777777" w:rsidR="003D35C5" w:rsidRDefault="003D35C5" w:rsidP="003D35C5">
      <w:pPr>
        <w:pStyle w:val="Heading3"/>
        <w:rPr>
          <w:ins w:id="221" w:author="Toumi, N. (Nassima)" w:date="2024-10-31T18:12:00Z"/>
          <w:noProof/>
        </w:rPr>
      </w:pPr>
      <w:bookmarkStart w:id="222" w:name="_Toc57673585"/>
      <w:bookmarkStart w:id="223" w:name="_Toc178194367"/>
      <w:bookmarkStart w:id="224" w:name="_Toc180675200"/>
      <w:ins w:id="225" w:author="Toumi, N. (Nassima)" w:date="2024-10-31T18:12:00Z">
        <w:r>
          <w:rPr>
            <w:noProof/>
          </w:rPr>
          <w:lastRenderedPageBreak/>
          <w:t>9.x.2</w:t>
        </w:r>
        <w:r>
          <w:rPr>
            <w:noProof/>
          </w:rPr>
          <w:tab/>
          <w:t>Aimles_MLModelUpdate_Request operation</w:t>
        </w:r>
        <w:bookmarkEnd w:id="222"/>
        <w:bookmarkEnd w:id="223"/>
        <w:bookmarkEnd w:id="224"/>
      </w:ins>
    </w:p>
    <w:p w14:paraId="2DED7AEA" w14:textId="77777777" w:rsidR="003D35C5" w:rsidRDefault="003D35C5" w:rsidP="003D35C5">
      <w:pPr>
        <w:rPr>
          <w:ins w:id="226" w:author="Toumi, N. (Nassima)" w:date="2024-10-31T18:12:00Z"/>
          <w:noProof/>
        </w:rPr>
      </w:pPr>
      <w:ins w:id="227" w:author="Toumi, N. (Nassima)" w:date="2024-10-31T18:12:00Z">
        <w:r>
          <w:rPr>
            <w:b/>
            <w:noProof/>
          </w:rPr>
          <w:t>API operation name:</w:t>
        </w:r>
        <w:r>
          <w:rPr>
            <w:noProof/>
          </w:rPr>
          <w:t xml:space="preserve"> Aimles_MLModelUpdate_Request</w:t>
        </w:r>
      </w:ins>
    </w:p>
    <w:p w14:paraId="0A913522" w14:textId="77777777" w:rsidR="003D35C5" w:rsidRDefault="003D35C5" w:rsidP="003D35C5">
      <w:pPr>
        <w:rPr>
          <w:ins w:id="228" w:author="Toumi, N. (Nassima)" w:date="2024-10-31T18:12:00Z"/>
          <w:noProof/>
        </w:rPr>
      </w:pPr>
      <w:ins w:id="229" w:author="Toumi, N. (Nassima)" w:date="2024-10-31T18:12:00Z">
        <w:r>
          <w:rPr>
            <w:b/>
            <w:noProof/>
          </w:rPr>
          <w:t>Description:</w:t>
        </w:r>
        <w:r>
          <w:rPr>
            <w:noProof/>
          </w:rPr>
          <w:t xml:space="preserve"> The consumer requests AI/ ML Model update.</w:t>
        </w:r>
      </w:ins>
    </w:p>
    <w:p w14:paraId="7FB00FD2" w14:textId="77777777" w:rsidR="003D35C5" w:rsidRDefault="003D35C5" w:rsidP="003D35C5">
      <w:pPr>
        <w:rPr>
          <w:ins w:id="230" w:author="Toumi, N. (Nassima)" w:date="2024-10-31T18:12:00Z"/>
          <w:noProof/>
        </w:rPr>
      </w:pPr>
      <w:ins w:id="231" w:author="Toumi, N. (Nassima)" w:date="2024-10-31T18:12:00Z">
        <w:r>
          <w:rPr>
            <w:b/>
            <w:noProof/>
          </w:rPr>
          <w:t>Inputs:</w:t>
        </w:r>
        <w:r>
          <w:rPr>
            <w:noProof/>
          </w:rPr>
          <w:t xml:space="preserve"> See clause 8.x.3.1.</w:t>
        </w:r>
      </w:ins>
    </w:p>
    <w:p w14:paraId="205BED84" w14:textId="77777777" w:rsidR="003D35C5" w:rsidRDefault="003D35C5" w:rsidP="003D35C5">
      <w:pPr>
        <w:rPr>
          <w:ins w:id="232" w:author="Toumi, N. (Nassima)" w:date="2024-10-31T18:12:00Z"/>
          <w:noProof/>
        </w:rPr>
      </w:pPr>
      <w:ins w:id="233" w:author="Toumi, N. (Nassima)" w:date="2024-10-31T18:12:00Z">
        <w:r>
          <w:rPr>
            <w:b/>
            <w:noProof/>
          </w:rPr>
          <w:t>Outputs:</w:t>
        </w:r>
        <w:r>
          <w:rPr>
            <w:noProof/>
          </w:rPr>
          <w:t xml:space="preserve"> See clause 8.x.3.2</w:t>
        </w:r>
        <w:r>
          <w:rPr>
            <w:i/>
            <w:noProof/>
          </w:rPr>
          <w:t>.</w:t>
        </w:r>
      </w:ins>
    </w:p>
    <w:p w14:paraId="01B3AF1C" w14:textId="77777777" w:rsidR="003D35C5" w:rsidRDefault="003D35C5" w:rsidP="003D35C5">
      <w:pPr>
        <w:rPr>
          <w:ins w:id="234" w:author="Toumi, N. (Nassima)" w:date="2024-10-31T18:12:00Z"/>
          <w:noProof/>
        </w:rPr>
      </w:pPr>
      <w:ins w:id="235" w:author="Toumi, N. (Nassima)" w:date="2024-10-31T18:12:00Z">
        <w:r>
          <w:rPr>
            <w:noProof/>
          </w:rPr>
          <w:t>See clause 8.x.2.1 for details of usage of this operation.</w:t>
        </w:r>
      </w:ins>
    </w:p>
    <w:p w14:paraId="03725188" w14:textId="77777777" w:rsidR="006A4AC1" w:rsidRPr="00E03AB7" w:rsidRDefault="006A4AC1" w:rsidP="006A4AC1">
      <w:pPr>
        <w:rPr>
          <w:noProof/>
        </w:rPr>
      </w:pPr>
    </w:p>
    <w:p w14:paraId="148AFF31" w14:textId="1BA85AA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078A" w14:textId="77777777" w:rsidR="000518C1" w:rsidRDefault="000518C1">
      <w:r>
        <w:separator/>
      </w:r>
    </w:p>
  </w:endnote>
  <w:endnote w:type="continuationSeparator" w:id="0">
    <w:p w14:paraId="7473C3DE" w14:textId="77777777" w:rsidR="000518C1" w:rsidRDefault="000518C1">
      <w:r>
        <w:continuationSeparator/>
      </w:r>
    </w:p>
  </w:endnote>
  <w:endnote w:type="continuationNotice" w:id="1">
    <w:p w14:paraId="37D61B39" w14:textId="77777777" w:rsidR="000518C1" w:rsidRDefault="00051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1393" w14:textId="77777777" w:rsidR="000518C1" w:rsidRDefault="000518C1">
      <w:r>
        <w:separator/>
      </w:r>
    </w:p>
  </w:footnote>
  <w:footnote w:type="continuationSeparator" w:id="0">
    <w:p w14:paraId="7668DF35" w14:textId="77777777" w:rsidR="000518C1" w:rsidRDefault="000518C1">
      <w:r>
        <w:continuationSeparator/>
      </w:r>
    </w:p>
  </w:footnote>
  <w:footnote w:type="continuationNotice" w:id="1">
    <w:p w14:paraId="4F412EE0" w14:textId="77777777" w:rsidR="000518C1" w:rsidRDefault="00051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155"/>
    <w:rsid w:val="000138BB"/>
    <w:rsid w:val="00017303"/>
    <w:rsid w:val="00020976"/>
    <w:rsid w:val="00022E4A"/>
    <w:rsid w:val="000237E3"/>
    <w:rsid w:val="00035199"/>
    <w:rsid w:val="00036BA6"/>
    <w:rsid w:val="000371B2"/>
    <w:rsid w:val="00044AFE"/>
    <w:rsid w:val="000518C1"/>
    <w:rsid w:val="000518EA"/>
    <w:rsid w:val="00062A46"/>
    <w:rsid w:val="00067863"/>
    <w:rsid w:val="00072D44"/>
    <w:rsid w:val="00080BFB"/>
    <w:rsid w:val="00081D2F"/>
    <w:rsid w:val="000837ED"/>
    <w:rsid w:val="00091508"/>
    <w:rsid w:val="000928D3"/>
    <w:rsid w:val="00095084"/>
    <w:rsid w:val="000A0819"/>
    <w:rsid w:val="000A1C77"/>
    <w:rsid w:val="000A5BBF"/>
    <w:rsid w:val="000B1A5B"/>
    <w:rsid w:val="000B6310"/>
    <w:rsid w:val="000C6598"/>
    <w:rsid w:val="000D10C7"/>
    <w:rsid w:val="000E27E6"/>
    <w:rsid w:val="000E74D8"/>
    <w:rsid w:val="000F4256"/>
    <w:rsid w:val="000F68FE"/>
    <w:rsid w:val="000F73CB"/>
    <w:rsid w:val="000F76CD"/>
    <w:rsid w:val="00107AAB"/>
    <w:rsid w:val="00116761"/>
    <w:rsid w:val="00121673"/>
    <w:rsid w:val="001268AB"/>
    <w:rsid w:val="0012798E"/>
    <w:rsid w:val="0013056A"/>
    <w:rsid w:val="0013504C"/>
    <w:rsid w:val="00135915"/>
    <w:rsid w:val="00136305"/>
    <w:rsid w:val="00136889"/>
    <w:rsid w:val="00151CC5"/>
    <w:rsid w:val="001526CE"/>
    <w:rsid w:val="001553AD"/>
    <w:rsid w:val="0015571C"/>
    <w:rsid w:val="00156707"/>
    <w:rsid w:val="001758A4"/>
    <w:rsid w:val="001803C6"/>
    <w:rsid w:val="00183DE5"/>
    <w:rsid w:val="0019283E"/>
    <w:rsid w:val="00192E6F"/>
    <w:rsid w:val="001A1C18"/>
    <w:rsid w:val="001A486D"/>
    <w:rsid w:val="001B32CF"/>
    <w:rsid w:val="001B57AC"/>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5D12"/>
    <w:rsid w:val="00284098"/>
    <w:rsid w:val="002977FE"/>
    <w:rsid w:val="00297FD0"/>
    <w:rsid w:val="002A412E"/>
    <w:rsid w:val="002B1F0E"/>
    <w:rsid w:val="002B38EA"/>
    <w:rsid w:val="002C4126"/>
    <w:rsid w:val="002C6DE9"/>
    <w:rsid w:val="002C7EBF"/>
    <w:rsid w:val="002D16C0"/>
    <w:rsid w:val="002D62F5"/>
    <w:rsid w:val="00307245"/>
    <w:rsid w:val="003131B7"/>
    <w:rsid w:val="00314B87"/>
    <w:rsid w:val="00332BBF"/>
    <w:rsid w:val="00336EBF"/>
    <w:rsid w:val="00340607"/>
    <w:rsid w:val="00347CAD"/>
    <w:rsid w:val="0035086D"/>
    <w:rsid w:val="00366BA5"/>
    <w:rsid w:val="00370766"/>
    <w:rsid w:val="003765CD"/>
    <w:rsid w:val="0038361B"/>
    <w:rsid w:val="0038595D"/>
    <w:rsid w:val="00386D35"/>
    <w:rsid w:val="003C08DA"/>
    <w:rsid w:val="003C7DAE"/>
    <w:rsid w:val="003D0448"/>
    <w:rsid w:val="003D1BB6"/>
    <w:rsid w:val="003D2790"/>
    <w:rsid w:val="003D35C5"/>
    <w:rsid w:val="003D492D"/>
    <w:rsid w:val="003D75DA"/>
    <w:rsid w:val="003E29EF"/>
    <w:rsid w:val="003F00E8"/>
    <w:rsid w:val="003F3ED3"/>
    <w:rsid w:val="00400063"/>
    <w:rsid w:val="004103EB"/>
    <w:rsid w:val="00411485"/>
    <w:rsid w:val="004120CD"/>
    <w:rsid w:val="00417430"/>
    <w:rsid w:val="00424A3D"/>
    <w:rsid w:val="00424B44"/>
    <w:rsid w:val="00425A80"/>
    <w:rsid w:val="004332EC"/>
    <w:rsid w:val="00436BAB"/>
    <w:rsid w:val="00443BB8"/>
    <w:rsid w:val="00445737"/>
    <w:rsid w:val="00452771"/>
    <w:rsid w:val="00452C04"/>
    <w:rsid w:val="004543B0"/>
    <w:rsid w:val="0045594B"/>
    <w:rsid w:val="0046170A"/>
    <w:rsid w:val="00465644"/>
    <w:rsid w:val="0046589F"/>
    <w:rsid w:val="00465E78"/>
    <w:rsid w:val="004668DF"/>
    <w:rsid w:val="004710A2"/>
    <w:rsid w:val="004765E6"/>
    <w:rsid w:val="004818B1"/>
    <w:rsid w:val="00486E8C"/>
    <w:rsid w:val="00486FED"/>
    <w:rsid w:val="0049014B"/>
    <w:rsid w:val="00491579"/>
    <w:rsid w:val="0049211E"/>
    <w:rsid w:val="004930F5"/>
    <w:rsid w:val="0049670D"/>
    <w:rsid w:val="004A1BB0"/>
    <w:rsid w:val="004A64BF"/>
    <w:rsid w:val="004A6CE2"/>
    <w:rsid w:val="004B2E9C"/>
    <w:rsid w:val="004B30D3"/>
    <w:rsid w:val="004C1712"/>
    <w:rsid w:val="004C418A"/>
    <w:rsid w:val="004D0C1F"/>
    <w:rsid w:val="004D165E"/>
    <w:rsid w:val="004D5F95"/>
    <w:rsid w:val="004E302C"/>
    <w:rsid w:val="004E3633"/>
    <w:rsid w:val="004F141F"/>
    <w:rsid w:val="004F2086"/>
    <w:rsid w:val="005072E3"/>
    <w:rsid w:val="0050780D"/>
    <w:rsid w:val="00520FBA"/>
    <w:rsid w:val="00521039"/>
    <w:rsid w:val="00521FBF"/>
    <w:rsid w:val="0052593B"/>
    <w:rsid w:val="00525DE5"/>
    <w:rsid w:val="0052615C"/>
    <w:rsid w:val="00527EC8"/>
    <w:rsid w:val="00531E1B"/>
    <w:rsid w:val="00540A9E"/>
    <w:rsid w:val="00554FC8"/>
    <w:rsid w:val="00561AF5"/>
    <w:rsid w:val="005660BD"/>
    <w:rsid w:val="00567FC9"/>
    <w:rsid w:val="005715D6"/>
    <w:rsid w:val="0058256D"/>
    <w:rsid w:val="00585996"/>
    <w:rsid w:val="00586AFD"/>
    <w:rsid w:val="0058703A"/>
    <w:rsid w:val="00587F17"/>
    <w:rsid w:val="00596029"/>
    <w:rsid w:val="005A291B"/>
    <w:rsid w:val="005A3F92"/>
    <w:rsid w:val="005A4024"/>
    <w:rsid w:val="005A405C"/>
    <w:rsid w:val="005B1D62"/>
    <w:rsid w:val="005B5247"/>
    <w:rsid w:val="005B5D33"/>
    <w:rsid w:val="005C09FB"/>
    <w:rsid w:val="005C1635"/>
    <w:rsid w:val="005C724D"/>
    <w:rsid w:val="005D18F5"/>
    <w:rsid w:val="005D33C9"/>
    <w:rsid w:val="005D5305"/>
    <w:rsid w:val="005E1D9D"/>
    <w:rsid w:val="005E2C44"/>
    <w:rsid w:val="005E4909"/>
    <w:rsid w:val="005F590D"/>
    <w:rsid w:val="00600DC4"/>
    <w:rsid w:val="006013E3"/>
    <w:rsid w:val="00603517"/>
    <w:rsid w:val="00607CA1"/>
    <w:rsid w:val="00611977"/>
    <w:rsid w:val="00612B10"/>
    <w:rsid w:val="00616717"/>
    <w:rsid w:val="00620F7E"/>
    <w:rsid w:val="006275C2"/>
    <w:rsid w:val="00633B1E"/>
    <w:rsid w:val="0063682F"/>
    <w:rsid w:val="006413AA"/>
    <w:rsid w:val="00642835"/>
    <w:rsid w:val="0065003E"/>
    <w:rsid w:val="00656119"/>
    <w:rsid w:val="00664120"/>
    <w:rsid w:val="00664A80"/>
    <w:rsid w:val="00665EA1"/>
    <w:rsid w:val="006772C8"/>
    <w:rsid w:val="00681D83"/>
    <w:rsid w:val="00681DA1"/>
    <w:rsid w:val="00685F86"/>
    <w:rsid w:val="00687040"/>
    <w:rsid w:val="0068723E"/>
    <w:rsid w:val="00690ED5"/>
    <w:rsid w:val="00691592"/>
    <w:rsid w:val="006960D0"/>
    <w:rsid w:val="006A0945"/>
    <w:rsid w:val="006A0FAB"/>
    <w:rsid w:val="006A241A"/>
    <w:rsid w:val="006A4AC1"/>
    <w:rsid w:val="006A6271"/>
    <w:rsid w:val="006B5332"/>
    <w:rsid w:val="006B7AC5"/>
    <w:rsid w:val="006C170D"/>
    <w:rsid w:val="006C5C9A"/>
    <w:rsid w:val="006C7FCD"/>
    <w:rsid w:val="006D4207"/>
    <w:rsid w:val="006E080A"/>
    <w:rsid w:val="006E21FB"/>
    <w:rsid w:val="006F4D6D"/>
    <w:rsid w:val="007010B6"/>
    <w:rsid w:val="00706CBB"/>
    <w:rsid w:val="00707AF7"/>
    <w:rsid w:val="00710348"/>
    <w:rsid w:val="007108CA"/>
    <w:rsid w:val="00712A2B"/>
    <w:rsid w:val="00713847"/>
    <w:rsid w:val="00714CD5"/>
    <w:rsid w:val="00722FA4"/>
    <w:rsid w:val="00725F92"/>
    <w:rsid w:val="00726946"/>
    <w:rsid w:val="00732381"/>
    <w:rsid w:val="007333F1"/>
    <w:rsid w:val="00733D96"/>
    <w:rsid w:val="0073780F"/>
    <w:rsid w:val="00737C43"/>
    <w:rsid w:val="007479F4"/>
    <w:rsid w:val="00762104"/>
    <w:rsid w:val="00766E75"/>
    <w:rsid w:val="00770A9F"/>
    <w:rsid w:val="007825D3"/>
    <w:rsid w:val="00787541"/>
    <w:rsid w:val="0079531B"/>
    <w:rsid w:val="007A4A08"/>
    <w:rsid w:val="007B0683"/>
    <w:rsid w:val="007B4183"/>
    <w:rsid w:val="007B512A"/>
    <w:rsid w:val="007C2097"/>
    <w:rsid w:val="007C5607"/>
    <w:rsid w:val="007C6A86"/>
    <w:rsid w:val="007D3BFB"/>
    <w:rsid w:val="007E0DCE"/>
    <w:rsid w:val="007E16D9"/>
    <w:rsid w:val="007F0EBE"/>
    <w:rsid w:val="007F17EF"/>
    <w:rsid w:val="007F4792"/>
    <w:rsid w:val="007F496B"/>
    <w:rsid w:val="007F4FDC"/>
    <w:rsid w:val="00800104"/>
    <w:rsid w:val="00803E21"/>
    <w:rsid w:val="00804331"/>
    <w:rsid w:val="0080691C"/>
    <w:rsid w:val="00811D13"/>
    <w:rsid w:val="00813317"/>
    <w:rsid w:val="00814FCB"/>
    <w:rsid w:val="00817868"/>
    <w:rsid w:val="00832B73"/>
    <w:rsid w:val="00837283"/>
    <w:rsid w:val="00843C3D"/>
    <w:rsid w:val="00845ABE"/>
    <w:rsid w:val="008477A1"/>
    <w:rsid w:val="00847D51"/>
    <w:rsid w:val="0085333F"/>
    <w:rsid w:val="0085467E"/>
    <w:rsid w:val="00856B98"/>
    <w:rsid w:val="008615A6"/>
    <w:rsid w:val="008704E3"/>
    <w:rsid w:val="00870EE7"/>
    <w:rsid w:val="00871E89"/>
    <w:rsid w:val="00873B74"/>
    <w:rsid w:val="00874C8F"/>
    <w:rsid w:val="00881AEE"/>
    <w:rsid w:val="00893620"/>
    <w:rsid w:val="008952D2"/>
    <w:rsid w:val="00895C76"/>
    <w:rsid w:val="008A0451"/>
    <w:rsid w:val="008A2673"/>
    <w:rsid w:val="008A5E86"/>
    <w:rsid w:val="008B1118"/>
    <w:rsid w:val="008B3DB0"/>
    <w:rsid w:val="008B6B24"/>
    <w:rsid w:val="008B7A71"/>
    <w:rsid w:val="008B7CA0"/>
    <w:rsid w:val="008C1E65"/>
    <w:rsid w:val="008D6541"/>
    <w:rsid w:val="008E448A"/>
    <w:rsid w:val="008E4D48"/>
    <w:rsid w:val="008E7E84"/>
    <w:rsid w:val="008F33A2"/>
    <w:rsid w:val="008F647C"/>
    <w:rsid w:val="008F686C"/>
    <w:rsid w:val="009012A3"/>
    <w:rsid w:val="00902C2E"/>
    <w:rsid w:val="009067D8"/>
    <w:rsid w:val="00914BF7"/>
    <w:rsid w:val="00917851"/>
    <w:rsid w:val="00934900"/>
    <w:rsid w:val="00934B69"/>
    <w:rsid w:val="009359C8"/>
    <w:rsid w:val="00946F9E"/>
    <w:rsid w:val="00954242"/>
    <w:rsid w:val="00957D6A"/>
    <w:rsid w:val="0097238F"/>
    <w:rsid w:val="009724FC"/>
    <w:rsid w:val="009947C8"/>
    <w:rsid w:val="009A3CCE"/>
    <w:rsid w:val="009A4571"/>
    <w:rsid w:val="009A7B75"/>
    <w:rsid w:val="009B4B2F"/>
    <w:rsid w:val="009B560B"/>
    <w:rsid w:val="009C61B9"/>
    <w:rsid w:val="009E3297"/>
    <w:rsid w:val="009F159D"/>
    <w:rsid w:val="009F1A3D"/>
    <w:rsid w:val="009F51F9"/>
    <w:rsid w:val="009F7FF6"/>
    <w:rsid w:val="00A03636"/>
    <w:rsid w:val="00A07326"/>
    <w:rsid w:val="00A200DC"/>
    <w:rsid w:val="00A33D66"/>
    <w:rsid w:val="00A3669C"/>
    <w:rsid w:val="00A419B1"/>
    <w:rsid w:val="00A421A0"/>
    <w:rsid w:val="00A47E70"/>
    <w:rsid w:val="00A526CC"/>
    <w:rsid w:val="00A52808"/>
    <w:rsid w:val="00A563A5"/>
    <w:rsid w:val="00A620A2"/>
    <w:rsid w:val="00A62CC2"/>
    <w:rsid w:val="00A6697C"/>
    <w:rsid w:val="00A72326"/>
    <w:rsid w:val="00A823B2"/>
    <w:rsid w:val="00A8322D"/>
    <w:rsid w:val="00A84C43"/>
    <w:rsid w:val="00A862B9"/>
    <w:rsid w:val="00A90B42"/>
    <w:rsid w:val="00A91F8C"/>
    <w:rsid w:val="00A92847"/>
    <w:rsid w:val="00A92D60"/>
    <w:rsid w:val="00A93D34"/>
    <w:rsid w:val="00A95E4F"/>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0BF1"/>
    <w:rsid w:val="00B04B8A"/>
    <w:rsid w:val="00B05B9E"/>
    <w:rsid w:val="00B110B4"/>
    <w:rsid w:val="00B15EB6"/>
    <w:rsid w:val="00B2248C"/>
    <w:rsid w:val="00B258BB"/>
    <w:rsid w:val="00B27304"/>
    <w:rsid w:val="00B30DEF"/>
    <w:rsid w:val="00B31511"/>
    <w:rsid w:val="00B35C6C"/>
    <w:rsid w:val="00B36B4E"/>
    <w:rsid w:val="00B46356"/>
    <w:rsid w:val="00B4766A"/>
    <w:rsid w:val="00B53337"/>
    <w:rsid w:val="00B660D7"/>
    <w:rsid w:val="00B66D06"/>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A71"/>
    <w:rsid w:val="00BD7C41"/>
    <w:rsid w:val="00BE12B4"/>
    <w:rsid w:val="00BE363F"/>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04AA"/>
    <w:rsid w:val="00C524DD"/>
    <w:rsid w:val="00C532CC"/>
    <w:rsid w:val="00C54F42"/>
    <w:rsid w:val="00C62B24"/>
    <w:rsid w:val="00C81C5F"/>
    <w:rsid w:val="00C9392E"/>
    <w:rsid w:val="00C953E5"/>
    <w:rsid w:val="00C95985"/>
    <w:rsid w:val="00C96EAE"/>
    <w:rsid w:val="00CA36CD"/>
    <w:rsid w:val="00CA3886"/>
    <w:rsid w:val="00CA4650"/>
    <w:rsid w:val="00CA62C1"/>
    <w:rsid w:val="00CB1493"/>
    <w:rsid w:val="00CB204C"/>
    <w:rsid w:val="00CB4660"/>
    <w:rsid w:val="00CC1EC3"/>
    <w:rsid w:val="00CC22D4"/>
    <w:rsid w:val="00CC3E44"/>
    <w:rsid w:val="00CC5026"/>
    <w:rsid w:val="00CC6584"/>
    <w:rsid w:val="00CC6588"/>
    <w:rsid w:val="00CC65BA"/>
    <w:rsid w:val="00CD1719"/>
    <w:rsid w:val="00CD2478"/>
    <w:rsid w:val="00CD2ABE"/>
    <w:rsid w:val="00CD3417"/>
    <w:rsid w:val="00CE21CA"/>
    <w:rsid w:val="00CF40B2"/>
    <w:rsid w:val="00CF46A2"/>
    <w:rsid w:val="00CF67C4"/>
    <w:rsid w:val="00D0472E"/>
    <w:rsid w:val="00D075A9"/>
    <w:rsid w:val="00D218E3"/>
    <w:rsid w:val="00D2328E"/>
    <w:rsid w:val="00D23A71"/>
    <w:rsid w:val="00D35805"/>
    <w:rsid w:val="00D407B1"/>
    <w:rsid w:val="00D43680"/>
    <w:rsid w:val="00D54E8C"/>
    <w:rsid w:val="00D5752A"/>
    <w:rsid w:val="00D65026"/>
    <w:rsid w:val="00D658A3"/>
    <w:rsid w:val="00D66B1F"/>
    <w:rsid w:val="00D70CC0"/>
    <w:rsid w:val="00D70D86"/>
    <w:rsid w:val="00D7265B"/>
    <w:rsid w:val="00D8138F"/>
    <w:rsid w:val="00D83BF8"/>
    <w:rsid w:val="00D93B75"/>
    <w:rsid w:val="00D95028"/>
    <w:rsid w:val="00DA4A78"/>
    <w:rsid w:val="00DA68F9"/>
    <w:rsid w:val="00DA6BA9"/>
    <w:rsid w:val="00DA75EC"/>
    <w:rsid w:val="00DB60A1"/>
    <w:rsid w:val="00DC1D8B"/>
    <w:rsid w:val="00DC492A"/>
    <w:rsid w:val="00DD27D5"/>
    <w:rsid w:val="00DD30F3"/>
    <w:rsid w:val="00DD6843"/>
    <w:rsid w:val="00DF4551"/>
    <w:rsid w:val="00E00442"/>
    <w:rsid w:val="00E02B54"/>
    <w:rsid w:val="00E03AB7"/>
    <w:rsid w:val="00E1161B"/>
    <w:rsid w:val="00E16C16"/>
    <w:rsid w:val="00E20CD5"/>
    <w:rsid w:val="00E22736"/>
    <w:rsid w:val="00E2764E"/>
    <w:rsid w:val="00E32FD7"/>
    <w:rsid w:val="00E348FE"/>
    <w:rsid w:val="00E412FD"/>
    <w:rsid w:val="00E42C12"/>
    <w:rsid w:val="00E43851"/>
    <w:rsid w:val="00E443E4"/>
    <w:rsid w:val="00E50C3F"/>
    <w:rsid w:val="00E55EBA"/>
    <w:rsid w:val="00E5646D"/>
    <w:rsid w:val="00E564BC"/>
    <w:rsid w:val="00E71595"/>
    <w:rsid w:val="00E74322"/>
    <w:rsid w:val="00E74E32"/>
    <w:rsid w:val="00E8013F"/>
    <w:rsid w:val="00E80394"/>
    <w:rsid w:val="00E80E79"/>
    <w:rsid w:val="00E81BF9"/>
    <w:rsid w:val="00E83A37"/>
    <w:rsid w:val="00E84466"/>
    <w:rsid w:val="00E855CA"/>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0232"/>
    <w:rsid w:val="00F06166"/>
    <w:rsid w:val="00F10DFC"/>
    <w:rsid w:val="00F136B1"/>
    <w:rsid w:val="00F15B64"/>
    <w:rsid w:val="00F171D1"/>
    <w:rsid w:val="00F20362"/>
    <w:rsid w:val="00F24EB8"/>
    <w:rsid w:val="00F25D98"/>
    <w:rsid w:val="00F27894"/>
    <w:rsid w:val="00F300FB"/>
    <w:rsid w:val="00F464DF"/>
    <w:rsid w:val="00F50CE5"/>
    <w:rsid w:val="00F5389E"/>
    <w:rsid w:val="00F545AC"/>
    <w:rsid w:val="00F54AA7"/>
    <w:rsid w:val="00F56739"/>
    <w:rsid w:val="00F56BA7"/>
    <w:rsid w:val="00F610C3"/>
    <w:rsid w:val="00F627A2"/>
    <w:rsid w:val="00F63A3B"/>
    <w:rsid w:val="00F65CCD"/>
    <w:rsid w:val="00F66359"/>
    <w:rsid w:val="00F717E5"/>
    <w:rsid w:val="00F76125"/>
    <w:rsid w:val="00F76B61"/>
    <w:rsid w:val="00F80821"/>
    <w:rsid w:val="00F81736"/>
    <w:rsid w:val="00F86395"/>
    <w:rsid w:val="00F9205A"/>
    <w:rsid w:val="00F92762"/>
    <w:rsid w:val="00F946A3"/>
    <w:rsid w:val="00F95B00"/>
    <w:rsid w:val="00F95E21"/>
    <w:rsid w:val="00FA4CEA"/>
    <w:rsid w:val="00FB2C08"/>
    <w:rsid w:val="00FB6386"/>
    <w:rsid w:val="00FC4F33"/>
    <w:rsid w:val="00FC77DE"/>
    <w:rsid w:val="00FD0BB2"/>
    <w:rsid w:val="00FD28B8"/>
    <w:rsid w:val="00FD62C0"/>
    <w:rsid w:val="00FD63DE"/>
    <w:rsid w:val="00FD757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07827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92247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28947928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nassima.toumi@tno.n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3.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1099</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Toumi, N. (Nassima)</cp:lastModifiedBy>
  <cp:revision>24</cp:revision>
  <cp:lastPrinted>1900-01-01T05:00:00Z</cp:lastPrinted>
  <dcterms:created xsi:type="dcterms:W3CDTF">2024-10-30T19:56:00Z</dcterms:created>
  <dcterms:modified xsi:type="dcterms:W3CDTF">2024-11-08T22:39:00Z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